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0D007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72A2D">
        <w:fldChar w:fldCharType="begin"/>
      </w:r>
      <w:r w:rsidR="00072A2D">
        <w:instrText xml:space="preserve"> DOCPROPERTY  TSG/WGRef  \* MERGEFORMAT </w:instrText>
      </w:r>
      <w:r w:rsidR="00072A2D">
        <w:fldChar w:fldCharType="separate"/>
      </w:r>
      <w:r w:rsidR="00C67361">
        <w:rPr>
          <w:b/>
          <w:noProof/>
          <w:sz w:val="24"/>
        </w:rPr>
        <w:t>RAN5</w:t>
      </w:r>
      <w:r w:rsidR="00072A2D">
        <w:rPr>
          <w:b/>
          <w:noProof/>
          <w:sz w:val="24"/>
        </w:rPr>
        <w:fldChar w:fldCharType="end"/>
      </w:r>
      <w:r w:rsidR="00C673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72A2D">
        <w:fldChar w:fldCharType="begin"/>
      </w:r>
      <w:r w:rsidR="00072A2D">
        <w:instrText xml:space="preserve"> DOCPROPERTY  MtgSeq  \* MERGEFORMAT </w:instrText>
      </w:r>
      <w:r w:rsidR="00072A2D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D001F5">
        <w:rPr>
          <w:b/>
          <w:noProof/>
          <w:sz w:val="24"/>
        </w:rPr>
        <w:t>9</w:t>
      </w:r>
      <w:r w:rsidR="00C033BD">
        <w:rPr>
          <w:b/>
          <w:noProof/>
          <w:sz w:val="24"/>
        </w:rPr>
        <w:t>5</w:t>
      </w:r>
      <w:r w:rsidR="00072A2D">
        <w:rPr>
          <w:b/>
          <w:noProof/>
          <w:sz w:val="24"/>
        </w:rPr>
        <w:fldChar w:fldCharType="end"/>
      </w:r>
      <w:r w:rsidR="00072A2D">
        <w:fldChar w:fldCharType="begin"/>
      </w:r>
      <w:r w:rsidR="00072A2D">
        <w:instrText xml:space="preserve"> DOCPROPERTY  MtgTitle  \* MERGEFORMAT </w:instrText>
      </w:r>
      <w:r w:rsidR="00072A2D">
        <w:fldChar w:fldCharType="separate"/>
      </w:r>
      <w:r w:rsidR="00477548">
        <w:rPr>
          <w:b/>
          <w:noProof/>
          <w:sz w:val="24"/>
        </w:rPr>
        <w:t>-e</w:t>
      </w:r>
      <w:r w:rsidR="00072A2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72A2D">
        <w:fldChar w:fldCharType="begin"/>
      </w:r>
      <w:r w:rsidR="00072A2D">
        <w:instrText xml:space="preserve"> DOCPROPERTY  Tdoc#  \* MERGEFORMAT </w:instrText>
      </w:r>
      <w:r w:rsidR="00072A2D">
        <w:fldChar w:fldCharType="separate"/>
      </w:r>
      <w:r w:rsidR="00B31D87">
        <w:rPr>
          <w:b/>
          <w:i/>
          <w:noProof/>
          <w:sz w:val="28"/>
        </w:rPr>
        <w:t>R5-2</w:t>
      </w:r>
      <w:r w:rsidR="00341261">
        <w:rPr>
          <w:b/>
          <w:i/>
          <w:noProof/>
          <w:sz w:val="28"/>
        </w:rPr>
        <w:t>2</w:t>
      </w:r>
      <w:r w:rsidR="00C246FA">
        <w:rPr>
          <w:b/>
          <w:i/>
          <w:noProof/>
          <w:sz w:val="28"/>
        </w:rPr>
        <w:t>2562</w:t>
      </w:r>
      <w:r w:rsidR="00072A2D">
        <w:rPr>
          <w:b/>
          <w:i/>
          <w:noProof/>
          <w:sz w:val="28"/>
        </w:rPr>
        <w:fldChar w:fldCharType="end"/>
      </w:r>
    </w:p>
    <w:p w14:paraId="21872026" w14:textId="6C401030" w:rsidR="00F143D7" w:rsidRPr="00F92751" w:rsidRDefault="00BB5923" w:rsidP="00F143D7">
      <w:pPr>
        <w:pStyle w:val="CRCoverPage"/>
        <w:outlineLvl w:val="0"/>
        <w:rPr>
          <w:b/>
          <w:noProof/>
          <w:sz w:val="24"/>
          <w:lang w:val="en-US" w:eastAsia="zh-TW"/>
        </w:rPr>
      </w:pPr>
      <w:fldSimple w:instr=" DOCPROPERTY  Location  \* MERGEFORMAT ">
        <w:r w:rsidR="00F143D7" w:rsidRPr="00BA51D9">
          <w:rPr>
            <w:b/>
            <w:noProof/>
            <w:sz w:val="24"/>
          </w:rPr>
          <w:t>Online</w:t>
        </w:r>
      </w:fldSimple>
      <w:r w:rsidR="00F143D7">
        <w:rPr>
          <w:b/>
          <w:noProof/>
          <w:sz w:val="24"/>
        </w:rPr>
        <w:t xml:space="preserve">, </w:t>
      </w:r>
      <w:r w:rsidR="00F143D7">
        <w:fldChar w:fldCharType="begin"/>
      </w:r>
      <w:r w:rsidR="00F143D7">
        <w:instrText xml:space="preserve"> DOCPROPERTY  Country  \* MERGEFORMAT </w:instrText>
      </w:r>
      <w:r w:rsidR="00F143D7">
        <w:fldChar w:fldCharType="end"/>
      </w:r>
      <w:bookmarkStart w:id="0" w:name="_Hlk88481720"/>
      <w:r w:rsidR="00DE5328">
        <w:rPr>
          <w:b/>
          <w:noProof/>
          <w:sz w:val="24"/>
          <w:lang w:val="en-US" w:eastAsia="zh-TW"/>
        </w:rPr>
        <w:t>9</w:t>
      </w:r>
      <w:r w:rsidR="00DE5328" w:rsidRPr="00DE5328">
        <w:rPr>
          <w:b/>
          <w:noProof/>
          <w:sz w:val="24"/>
          <w:vertAlign w:val="superscript"/>
          <w:lang w:val="en-US" w:eastAsia="zh-TW"/>
        </w:rPr>
        <w:t>th</w:t>
      </w:r>
      <w:r w:rsidR="00DE5328">
        <w:rPr>
          <w:b/>
          <w:noProof/>
          <w:sz w:val="24"/>
          <w:lang w:val="en-US" w:eastAsia="zh-TW"/>
        </w:rPr>
        <w:t xml:space="preserve"> </w:t>
      </w:r>
      <w:r w:rsidR="00DE5328">
        <w:rPr>
          <w:b/>
          <w:noProof/>
          <w:sz w:val="24"/>
        </w:rPr>
        <w:t>May</w:t>
      </w:r>
      <w:r w:rsidR="00F143D7">
        <w:rPr>
          <w:b/>
          <w:noProof/>
          <w:sz w:val="24"/>
        </w:rPr>
        <w:t xml:space="preserve"> </w:t>
      </w:r>
      <w:r w:rsidR="00DE5328">
        <w:rPr>
          <w:b/>
          <w:noProof/>
          <w:sz w:val="24"/>
        </w:rPr>
        <w:t>–</w:t>
      </w:r>
      <w:r w:rsidR="00F143D7">
        <w:rPr>
          <w:b/>
          <w:noProof/>
          <w:sz w:val="24"/>
        </w:rPr>
        <w:t xml:space="preserve"> </w:t>
      </w:r>
      <w:r w:rsidR="00F143D7">
        <w:rPr>
          <w:b/>
          <w:noProof/>
          <w:sz w:val="24"/>
        </w:rPr>
        <w:fldChar w:fldCharType="begin"/>
      </w:r>
      <w:r w:rsidR="00F143D7">
        <w:rPr>
          <w:b/>
          <w:noProof/>
          <w:sz w:val="24"/>
        </w:rPr>
        <w:instrText xml:space="preserve"> DOCPROPERTY  EndDate  \* MERGEFORMAT </w:instrText>
      </w:r>
      <w:r w:rsidR="00F143D7">
        <w:rPr>
          <w:b/>
          <w:noProof/>
          <w:sz w:val="24"/>
        </w:rPr>
        <w:fldChar w:fldCharType="separate"/>
      </w:r>
      <w:r w:rsidR="00DE5328">
        <w:rPr>
          <w:b/>
          <w:noProof/>
          <w:sz w:val="24"/>
        </w:rPr>
        <w:t>20</w:t>
      </w:r>
      <w:r w:rsidR="00DE5328" w:rsidRPr="00DE5328">
        <w:rPr>
          <w:b/>
          <w:noProof/>
          <w:sz w:val="24"/>
          <w:vertAlign w:val="superscript"/>
        </w:rPr>
        <w:t>th</w:t>
      </w:r>
      <w:r w:rsidR="00DE5328">
        <w:rPr>
          <w:b/>
          <w:noProof/>
          <w:sz w:val="24"/>
        </w:rPr>
        <w:t xml:space="preserve"> </w:t>
      </w:r>
      <w:r w:rsidR="00F143D7">
        <w:rPr>
          <w:b/>
          <w:noProof/>
          <w:sz w:val="24"/>
        </w:rPr>
        <w:t>Ma</w:t>
      </w:r>
      <w:r w:rsidR="00DE5328">
        <w:rPr>
          <w:b/>
          <w:noProof/>
          <w:sz w:val="24"/>
        </w:rPr>
        <w:t>y</w:t>
      </w:r>
      <w:r w:rsidR="00F143D7" w:rsidRPr="00BA51D9">
        <w:rPr>
          <w:b/>
          <w:noProof/>
          <w:sz w:val="24"/>
        </w:rPr>
        <w:t xml:space="preserve"> 20</w:t>
      </w:r>
      <w:r w:rsidR="00F143D7">
        <w:rPr>
          <w:b/>
          <w:noProof/>
          <w:sz w:val="24"/>
        </w:rPr>
        <w:t>22</w:t>
      </w:r>
      <w:r w:rsidR="00F143D7">
        <w:rPr>
          <w:b/>
          <w:noProof/>
          <w:sz w:val="24"/>
        </w:rPr>
        <w:fldChar w:fldCharType="end"/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75F02E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5062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9A5C74" w:rsidR="001E41F3" w:rsidRPr="00410371" w:rsidRDefault="00072A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72B1">
              <w:rPr>
                <w:b/>
                <w:noProof/>
                <w:sz w:val="28"/>
              </w:rPr>
              <w:t>3</w:t>
            </w:r>
            <w:r w:rsidR="008B5E3C">
              <w:rPr>
                <w:b/>
                <w:noProof/>
                <w:sz w:val="28"/>
                <w:lang w:val="en-US"/>
              </w:rPr>
              <w:t>8</w:t>
            </w:r>
            <w:r w:rsidR="00F772B1">
              <w:rPr>
                <w:b/>
                <w:noProof/>
                <w:sz w:val="28"/>
              </w:rPr>
              <w:t>.5</w:t>
            </w:r>
            <w:r w:rsidR="00607C1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F1410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5CEE7A" w:rsidR="001E41F3" w:rsidRPr="00410371" w:rsidRDefault="00072A2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34B99">
              <w:rPr>
                <w:b/>
                <w:noProof/>
                <w:sz w:val="28"/>
              </w:rPr>
              <w:t>01</w:t>
            </w:r>
            <w:r w:rsidR="007E5B8C">
              <w:rPr>
                <w:b/>
                <w:noProof/>
                <w:sz w:val="28"/>
              </w:rPr>
              <w:t>6</w:t>
            </w:r>
            <w:r w:rsidR="00C34B9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F772B1" w:rsidRPr="00410371">
              <w:rPr>
                <w:rFonts w:hint="eastAsia"/>
                <w:noProof/>
                <w:lang w:eastAsia="zh-TW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EDE7FC" w:rsidR="001E41F3" w:rsidRPr="00410371" w:rsidRDefault="000C6E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F772B1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CD3E8A" w:rsidR="001E41F3" w:rsidRPr="00410371" w:rsidRDefault="00072A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545B">
              <w:rPr>
                <w:b/>
                <w:noProof/>
                <w:sz w:val="28"/>
              </w:rPr>
              <w:t>1</w:t>
            </w:r>
            <w:r w:rsidR="009F59AD">
              <w:rPr>
                <w:b/>
                <w:noProof/>
                <w:sz w:val="28"/>
              </w:rPr>
              <w:t>7</w:t>
            </w:r>
            <w:r w:rsidR="00DA545B">
              <w:rPr>
                <w:b/>
                <w:noProof/>
                <w:sz w:val="28"/>
              </w:rPr>
              <w:t>.</w:t>
            </w:r>
            <w:r w:rsidR="00004E4A">
              <w:rPr>
                <w:b/>
                <w:noProof/>
                <w:sz w:val="28"/>
                <w:lang w:val="en-US"/>
              </w:rPr>
              <w:t>4</w:t>
            </w:r>
            <w:r w:rsidR="00DA545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7C5774" w:rsidR="000C4A54" w:rsidRDefault="001C5915" w:rsidP="001C5915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072A2D">
              <w:fldChar w:fldCharType="begin"/>
            </w:r>
            <w:r w:rsidR="00072A2D">
              <w:instrText xml:space="preserve"> DOCPROPERTY  CrTitle  \* MERGEFORMAT </w:instrText>
            </w:r>
            <w:r w:rsidR="00072A2D">
              <w:fldChar w:fldCharType="separate"/>
            </w:r>
            <w:r w:rsidR="00141DB5" w:rsidRPr="00141DB5">
              <w:t xml:space="preserve">Addition of applicability for </w:t>
            </w:r>
            <w:r w:rsidR="00837D57">
              <w:t xml:space="preserve">CADC </w:t>
            </w:r>
            <w:r w:rsidR="00141DB5" w:rsidRPr="00141DB5">
              <w:t>M</w:t>
            </w:r>
            <w:r w:rsidR="00C033BD">
              <w:t>OP TC</w:t>
            </w:r>
            <w:r w:rsidR="000C4A54" w:rsidRPr="00333E72">
              <w:t xml:space="preserve"> </w:t>
            </w:r>
            <w:r w:rsidR="00072A2D">
              <w:fldChar w:fldCharType="end"/>
            </w:r>
          </w:p>
        </w:tc>
      </w:tr>
      <w:tr w:rsidR="000C4A5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4F6237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Intertek</w:t>
            </w:r>
          </w:p>
        </w:tc>
      </w:tr>
      <w:tr w:rsidR="000C4A5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03A78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0C4A5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AF0E9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 w:rsidRPr="00535994">
              <w:rPr>
                <w:noProof/>
              </w:rPr>
              <w:fldChar w:fldCharType="begin"/>
            </w:r>
            <w:r w:rsidRPr="00535994">
              <w:rPr>
                <w:noProof/>
              </w:rPr>
              <w:instrText xml:space="preserve"> DOCPROPERTY  RelatedWis  \* MERGEFORMAT </w:instrText>
            </w:r>
            <w:r w:rsidRPr="00535994">
              <w:rPr>
                <w:noProof/>
              </w:rPr>
              <w:fldChar w:fldCharType="separate"/>
            </w:r>
            <w:r w:rsidR="007C495C" w:rsidRPr="008B3B92">
              <w:rPr>
                <w:noProof/>
                <w:lang w:val="en-US"/>
              </w:rPr>
              <w:t>NR_CADC_NR_LTE_DC_R16-UEConTest</w:t>
            </w:r>
            <w:r w:rsidR="001E5589" w:rsidRPr="00535994">
              <w:rPr>
                <w:noProof/>
              </w:rPr>
              <w:t xml:space="preserve"> </w:t>
            </w:r>
            <w:r w:rsidRPr="0053599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C4A54" w:rsidRPr="007E5BD1" w:rsidRDefault="000C4A54" w:rsidP="000C4A54">
            <w:pPr>
              <w:pStyle w:val="CRCoverPage"/>
              <w:spacing w:after="0"/>
              <w:ind w:right="100"/>
              <w:rPr>
                <w:noProof/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C4A54" w:rsidRDefault="000C4A54" w:rsidP="000C4A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0C6E4C" w:rsidR="000C4A54" w:rsidRPr="00D06A5A" w:rsidRDefault="00012A2B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t>202</w:t>
            </w:r>
            <w:r w:rsidR="00093877">
              <w:t>2</w:t>
            </w:r>
            <w:r>
              <w:t>-</w:t>
            </w:r>
            <w:r w:rsidR="00093877">
              <w:t>0</w:t>
            </w:r>
            <w:r w:rsidR="00C033BD">
              <w:t>4</w:t>
            </w:r>
            <w:r>
              <w:t>-</w:t>
            </w:r>
            <w:r w:rsidR="00C033BD">
              <w:t>2</w:t>
            </w:r>
            <w:r w:rsidR="00DE5328">
              <w:t>5</w:t>
            </w:r>
          </w:p>
        </w:tc>
      </w:tr>
      <w:tr w:rsidR="000C4A5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02AA1D" w:rsidR="000C4A54" w:rsidRDefault="00072A2D" w:rsidP="000C4A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4515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  <w:r w:rsidR="0054515A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C4A54" w:rsidRDefault="000C4A54" w:rsidP="000C4A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22B37E" w:rsidR="000C4A54" w:rsidRPr="00BF12BA" w:rsidRDefault="00C47DFF" w:rsidP="000C4A5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Rel-</w:t>
            </w:r>
            <w:r w:rsidR="00012A2B">
              <w:t>1</w:t>
            </w:r>
            <w:r w:rsidR="00BF12BA">
              <w:rPr>
                <w:lang w:val="en-US"/>
              </w:rPr>
              <w:t>7</w:t>
            </w:r>
          </w:p>
        </w:tc>
      </w:tr>
      <w:tr w:rsidR="000C4A5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C4A54" w:rsidRDefault="000C4A54" w:rsidP="000C4A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C4A54" w:rsidRDefault="000C4A54" w:rsidP="000C4A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CDC5669" w:rsidR="000C4A54" w:rsidRPr="007C2097" w:rsidRDefault="000C4A54" w:rsidP="000C4A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850627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850627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850627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850627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0C4A54" w14:paraId="7FBEB8E7" w14:textId="77777777" w:rsidTr="00547111">
        <w:tc>
          <w:tcPr>
            <w:tcW w:w="1843" w:type="dxa"/>
          </w:tcPr>
          <w:p w14:paraId="44A3A604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B2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10B23" w:rsidRDefault="00010B23" w:rsidP="0001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E9D56E" w14:textId="198F4D51" w:rsidR="002A6E01" w:rsidRDefault="0056414E" w:rsidP="00010B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010B23">
              <w:rPr>
                <w:noProof/>
              </w:rPr>
              <w:t xml:space="preserve">Addition of </w:t>
            </w:r>
            <w:r w:rsidR="00010B23">
              <w:rPr>
                <w:rFonts w:hint="eastAsia"/>
                <w:noProof/>
                <w:lang w:eastAsia="zh-CN"/>
              </w:rPr>
              <w:t>applicability</w:t>
            </w:r>
            <w:r w:rsidR="00010B23">
              <w:rPr>
                <w:noProof/>
              </w:rPr>
              <w:t xml:space="preserve"> for </w:t>
            </w:r>
            <w:r w:rsidR="00010B23">
              <w:rPr>
                <w:rFonts w:hint="eastAsia"/>
                <w:noProof/>
                <w:lang w:eastAsia="zh-CN"/>
              </w:rPr>
              <w:t>new</w:t>
            </w:r>
            <w:r w:rsidR="00010B23">
              <w:rPr>
                <w:noProof/>
              </w:rPr>
              <w:t xml:space="preserve"> </w:t>
            </w:r>
            <w:r w:rsidR="00095451">
              <w:rPr>
                <w:noProof/>
              </w:rPr>
              <w:t>CA</w:t>
            </w:r>
            <w:r w:rsidR="005A04FE">
              <w:rPr>
                <w:noProof/>
              </w:rPr>
              <w:t xml:space="preserve"> </w:t>
            </w:r>
            <w:r w:rsidR="00095451">
              <w:rPr>
                <w:noProof/>
              </w:rPr>
              <w:t>DC M</w:t>
            </w:r>
            <w:r w:rsidR="00581CB2">
              <w:rPr>
                <w:noProof/>
              </w:rPr>
              <w:t>OP</w:t>
            </w:r>
            <w:r w:rsidR="00095451">
              <w:rPr>
                <w:noProof/>
              </w:rPr>
              <w:t xml:space="preserve"> </w:t>
            </w:r>
            <w:r w:rsidR="00010B23">
              <w:rPr>
                <w:noProof/>
              </w:rPr>
              <w:t>TC</w:t>
            </w:r>
            <w:r w:rsidR="00B3001F">
              <w:rPr>
                <w:noProof/>
              </w:rPr>
              <w:t>s</w:t>
            </w:r>
            <w:r w:rsidR="00010B23">
              <w:rPr>
                <w:noProof/>
              </w:rPr>
              <w:t xml:space="preserve"> 6.2B.</w:t>
            </w:r>
            <w:r w:rsidR="002A6E01">
              <w:rPr>
                <w:noProof/>
              </w:rPr>
              <w:t>1</w:t>
            </w:r>
            <w:r w:rsidR="00010B23">
              <w:rPr>
                <w:noProof/>
              </w:rPr>
              <w:t>.4_1.</w:t>
            </w:r>
            <w:r w:rsidR="00037996">
              <w:rPr>
                <w:noProof/>
              </w:rPr>
              <w:t>4.1</w:t>
            </w:r>
            <w:r w:rsidR="00010B23">
              <w:rPr>
                <w:noProof/>
              </w:rPr>
              <w:t xml:space="preserve"> </w:t>
            </w:r>
            <w:r w:rsidR="002A6E01">
              <w:rPr>
                <w:noProof/>
              </w:rPr>
              <w:t xml:space="preserve">and  </w:t>
            </w:r>
          </w:p>
          <w:p w14:paraId="708AA7DE" w14:textId="71A9C3F0" w:rsidR="00010B23" w:rsidRPr="005F0255" w:rsidRDefault="002A6E01" w:rsidP="00010B23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</w:rPr>
              <w:t xml:space="preserve">  6.2B.1.4_1.</w:t>
            </w:r>
            <w:r w:rsidR="00037996">
              <w:rPr>
                <w:noProof/>
              </w:rPr>
              <w:t>4.2</w:t>
            </w:r>
            <w:r>
              <w:rPr>
                <w:noProof/>
              </w:rPr>
              <w:t xml:space="preserve"> </w:t>
            </w:r>
            <w:r w:rsidR="0056414E">
              <w:rPr>
                <w:noProof/>
              </w:rPr>
              <w:t>per WI</w:t>
            </w:r>
          </w:p>
        </w:tc>
      </w:tr>
      <w:tr w:rsidR="00010B2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10B23" w:rsidRDefault="00010B23" w:rsidP="0001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10B23" w:rsidRDefault="00010B23" w:rsidP="0001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B2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10B23" w:rsidRDefault="00010B23" w:rsidP="0001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D21924" w:rsidR="00010B23" w:rsidRPr="00066D9B" w:rsidRDefault="0056414E" w:rsidP="00010B23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noProof/>
              </w:rPr>
              <w:t>Add</w:t>
            </w:r>
            <w:r w:rsidR="00010B23">
              <w:rPr>
                <w:noProof/>
              </w:rPr>
              <w:t xml:space="preserve"> </w:t>
            </w:r>
            <w:r w:rsidR="00010B23">
              <w:rPr>
                <w:rFonts w:hint="eastAsia"/>
                <w:noProof/>
                <w:lang w:eastAsia="zh-CN"/>
              </w:rPr>
              <w:t>applicability</w:t>
            </w:r>
            <w:r w:rsidR="00010B23">
              <w:rPr>
                <w:noProof/>
              </w:rPr>
              <w:t xml:space="preserve"> for </w:t>
            </w:r>
            <w:r w:rsidR="00010B23">
              <w:rPr>
                <w:rFonts w:hint="eastAsia"/>
                <w:noProof/>
                <w:lang w:eastAsia="zh-CN"/>
              </w:rPr>
              <w:t>new</w:t>
            </w:r>
            <w:r w:rsidR="00010B23">
              <w:rPr>
                <w:noProof/>
              </w:rPr>
              <w:t xml:space="preserve"> TC</w:t>
            </w:r>
            <w:r w:rsidR="00B3001F">
              <w:rPr>
                <w:noProof/>
              </w:rPr>
              <w:t>s</w:t>
            </w:r>
            <w:r w:rsidR="00010B23">
              <w:rPr>
                <w:noProof/>
              </w:rPr>
              <w:t xml:space="preserve"> 6.2B.</w:t>
            </w:r>
            <w:r w:rsidR="00B3001F">
              <w:rPr>
                <w:noProof/>
              </w:rPr>
              <w:t>1</w:t>
            </w:r>
            <w:r w:rsidR="00010B23">
              <w:rPr>
                <w:noProof/>
              </w:rPr>
              <w:t>.4_1.</w:t>
            </w:r>
            <w:r w:rsidR="007117F4">
              <w:rPr>
                <w:noProof/>
              </w:rPr>
              <w:t>4.1 and 6.2B.1.4_1.4.2</w:t>
            </w:r>
            <w:r w:rsidR="00010B23">
              <w:rPr>
                <w:noProof/>
              </w:rPr>
              <w:t xml:space="preserve"> in Table 4.1.3-1</w:t>
            </w:r>
          </w:p>
        </w:tc>
      </w:tr>
      <w:tr w:rsidR="00010B2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10B23" w:rsidRDefault="00010B23" w:rsidP="0001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10B23" w:rsidRDefault="00010B23" w:rsidP="0001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B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10B23" w:rsidRDefault="00010B23" w:rsidP="0001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A3863C" w:rsidR="00010B23" w:rsidRPr="00566C76" w:rsidRDefault="009573EF" w:rsidP="00010B23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</w:rPr>
              <w:t>Work Plan will be incomplete</w:t>
            </w:r>
          </w:p>
        </w:tc>
      </w:tr>
      <w:tr w:rsidR="00010B23" w14:paraId="034AF533" w14:textId="77777777" w:rsidTr="00547111">
        <w:tc>
          <w:tcPr>
            <w:tcW w:w="2694" w:type="dxa"/>
            <w:gridSpan w:val="2"/>
          </w:tcPr>
          <w:p w14:paraId="39D9EB5B" w14:textId="77777777" w:rsidR="00010B23" w:rsidRDefault="00010B23" w:rsidP="0001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10B23" w:rsidRDefault="00010B23" w:rsidP="0001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B2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10B23" w:rsidRDefault="00010B23" w:rsidP="0001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74F796" w:rsidR="00010B23" w:rsidRPr="0072255D" w:rsidRDefault="00E25154" w:rsidP="00010B23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t>4.1.3</w:t>
            </w:r>
          </w:p>
        </w:tc>
      </w:tr>
      <w:tr w:rsidR="00010B2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10B23" w:rsidRDefault="00010B23" w:rsidP="0001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10B23" w:rsidRDefault="00010B23" w:rsidP="0001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B2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10B23" w:rsidRDefault="00010B23" w:rsidP="0001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10B23" w:rsidRDefault="00010B23" w:rsidP="0001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10B23" w:rsidRDefault="00010B23" w:rsidP="0001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10B23" w:rsidRDefault="00010B23" w:rsidP="00010B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10B23" w:rsidRDefault="00010B23" w:rsidP="00010B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0B2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10B23" w:rsidRDefault="00010B23" w:rsidP="0001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10B23" w:rsidRDefault="00010B23" w:rsidP="0001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A87996" w:rsidR="00010B23" w:rsidRDefault="00010B23" w:rsidP="0001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10B23" w:rsidRDefault="00010B23" w:rsidP="00010B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10B23" w:rsidRDefault="00010B23" w:rsidP="00010B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0B2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10B23" w:rsidRDefault="00010B23" w:rsidP="00010B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8F954" w:rsidR="00010B23" w:rsidRDefault="00010B23" w:rsidP="0001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B9CFE2" w:rsidR="00010B23" w:rsidRDefault="00010B23" w:rsidP="0001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10B23" w:rsidRDefault="00010B23" w:rsidP="00010B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10B23" w:rsidRDefault="00010B23" w:rsidP="00010B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0B2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10B23" w:rsidRDefault="00010B23" w:rsidP="00010B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10B23" w:rsidRDefault="00010B23" w:rsidP="0001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82E9F1" w:rsidR="00010B23" w:rsidRDefault="00010B23" w:rsidP="0001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10B23" w:rsidRDefault="00010B23" w:rsidP="00010B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10B23" w:rsidRDefault="00010B23" w:rsidP="00010B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0B2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10B23" w:rsidRDefault="00010B23" w:rsidP="00010B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10B23" w:rsidRDefault="00010B23" w:rsidP="00010B23">
            <w:pPr>
              <w:pStyle w:val="CRCoverPage"/>
              <w:spacing w:after="0"/>
              <w:rPr>
                <w:noProof/>
              </w:rPr>
            </w:pPr>
          </w:p>
        </w:tc>
      </w:tr>
      <w:tr w:rsidR="00010B2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10B23" w:rsidRDefault="00010B23" w:rsidP="0001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10B23" w:rsidRDefault="00010B23" w:rsidP="00010B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0B2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10B23" w:rsidRPr="008863B9" w:rsidRDefault="00010B23" w:rsidP="0001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10B23" w:rsidRPr="008863B9" w:rsidRDefault="00010B23" w:rsidP="00010B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0B2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10B23" w:rsidRDefault="00010B23" w:rsidP="0001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10B23" w:rsidRDefault="00010B23" w:rsidP="00010B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D22D3A6" w:rsidR="001E41F3" w:rsidRDefault="00B0315B">
      <w:pPr>
        <w:rPr>
          <w:noProof/>
          <w:color w:val="FF0000"/>
        </w:rPr>
      </w:pPr>
      <w:r w:rsidRPr="001D40DC">
        <w:rPr>
          <w:noProof/>
          <w:color w:val="FF0000"/>
        </w:rPr>
        <w:lastRenderedPageBreak/>
        <w:t>&lt;&lt; start of the change&gt;&gt;</w:t>
      </w:r>
    </w:p>
    <w:p w14:paraId="453F5194" w14:textId="77777777" w:rsidR="00A20A45" w:rsidRPr="00813CD9" w:rsidRDefault="00A20A45" w:rsidP="00A20A45">
      <w:pPr>
        <w:pStyle w:val="Heading3"/>
        <w:rPr>
          <w:lang w:eastAsia="zh-CN"/>
        </w:rPr>
      </w:pPr>
      <w:bookmarkStart w:id="2" w:name="_Toc20936809"/>
      <w:bookmarkStart w:id="3" w:name="_Toc36713255"/>
      <w:bookmarkStart w:id="4" w:name="_Toc36713658"/>
      <w:bookmarkStart w:id="5" w:name="_Toc52217971"/>
      <w:bookmarkStart w:id="6" w:name="_Toc58499583"/>
      <w:bookmarkStart w:id="7" w:name="_Toc68538440"/>
      <w:bookmarkStart w:id="8" w:name="_Toc75510023"/>
      <w:bookmarkStart w:id="9" w:name="_Toc90971501"/>
      <w:bookmarkStart w:id="10" w:name="_Toc100158409"/>
      <w:r w:rsidRPr="00813CD9">
        <w:rPr>
          <w:rFonts w:eastAsia="Batang"/>
          <w:lang w:eastAsia="ja-JP"/>
        </w:rPr>
        <w:lastRenderedPageBreak/>
        <w:t>4.1.3</w:t>
      </w:r>
      <w:r w:rsidRPr="00813CD9">
        <w:rPr>
          <w:rFonts w:eastAsia="Batang"/>
          <w:lang w:eastAsia="ja-JP"/>
        </w:rPr>
        <w:tab/>
        <w:t xml:space="preserve">NR interworking between NR </w:t>
      </w:r>
      <w:r w:rsidRPr="00813CD9">
        <w:rPr>
          <w:lang w:eastAsia="zh-CN"/>
        </w:rPr>
        <w:t>FR</w:t>
      </w:r>
      <w:r w:rsidRPr="00813CD9">
        <w:rPr>
          <w:rFonts w:eastAsia="Batang"/>
          <w:lang w:eastAsia="ja-JP"/>
        </w:rPr>
        <w:t xml:space="preserve">1 and NR </w:t>
      </w:r>
      <w:r w:rsidRPr="00813CD9">
        <w:rPr>
          <w:lang w:eastAsia="zh-CN"/>
        </w:rPr>
        <w:t>FR</w:t>
      </w:r>
      <w:r w:rsidRPr="00813CD9">
        <w:rPr>
          <w:rFonts w:eastAsia="Batang"/>
          <w:lang w:eastAsia="ja-JP"/>
        </w:rPr>
        <w:t>2 and between NR and LTE conformance test cases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92970B6" w14:textId="77777777" w:rsidR="00A20A45" w:rsidRPr="00813CD9" w:rsidRDefault="00A20A45" w:rsidP="00A20A45">
      <w:pPr>
        <w:pStyle w:val="TH"/>
      </w:pPr>
      <w:r w:rsidRPr="00813CD9">
        <w:t>Table 4.1.3-1: Applicability of RF EN-DC FR1 and FR2 conformance test cases, ref. TS 38.521-3 [3]</w:t>
      </w:r>
    </w:p>
    <w:tbl>
      <w:tblPr>
        <w:tblW w:w="15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90"/>
        <w:gridCol w:w="4376"/>
        <w:gridCol w:w="852"/>
        <w:gridCol w:w="1127"/>
        <w:gridCol w:w="3098"/>
        <w:gridCol w:w="1554"/>
        <w:gridCol w:w="1187"/>
        <w:gridCol w:w="1949"/>
      </w:tblGrid>
      <w:tr w:rsidR="00A20A45" w:rsidRPr="00813CD9" w14:paraId="0411085A" w14:textId="77777777" w:rsidTr="005463B1">
        <w:trPr>
          <w:tblHeader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D5B6B5" w14:textId="77777777" w:rsidR="00A20A45" w:rsidRPr="00813CD9" w:rsidRDefault="00A20A45" w:rsidP="00A0116B">
            <w:pPr>
              <w:pStyle w:val="TAH"/>
            </w:pPr>
            <w:r w:rsidRPr="00813CD9">
              <w:lastRenderedPageBreak/>
              <w:t>Clause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CF0742" w14:textId="77777777" w:rsidR="00A20A45" w:rsidRPr="00813CD9" w:rsidRDefault="00A20A45" w:rsidP="00A0116B">
            <w:pPr>
              <w:pStyle w:val="TAH"/>
            </w:pPr>
            <w:r w:rsidRPr="00813CD9">
              <w:t>TC Title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565016" w14:textId="77777777" w:rsidR="00A20A45" w:rsidRPr="00813CD9" w:rsidRDefault="00A20A45" w:rsidP="00A0116B">
            <w:pPr>
              <w:pStyle w:val="TAH"/>
            </w:pPr>
            <w:r w:rsidRPr="00813CD9">
              <w:t>Release</w:t>
            </w:r>
          </w:p>
        </w:tc>
        <w:tc>
          <w:tcPr>
            <w:tcW w:w="4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1F0D" w14:textId="77777777" w:rsidR="00A20A45" w:rsidRPr="00813CD9" w:rsidRDefault="00A20A45" w:rsidP="00A0116B">
            <w:pPr>
              <w:pStyle w:val="TAH"/>
            </w:pPr>
            <w:r w:rsidRPr="00813CD9">
              <w:t>Applicability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F3255D" w14:textId="77777777" w:rsidR="00A20A45" w:rsidRPr="00813CD9" w:rsidRDefault="00A20A45" w:rsidP="00A0116B">
            <w:pPr>
              <w:pStyle w:val="TAH"/>
            </w:pPr>
            <w:r w:rsidRPr="00813CD9">
              <w:t>Tested Bands/CA</w:t>
            </w:r>
            <w:r w:rsidRPr="00813CD9">
              <w:rPr>
                <w:rFonts w:eastAsia="SimSun"/>
                <w:lang w:eastAsia="zh-CN"/>
              </w:rPr>
              <w:t>/DC</w:t>
            </w:r>
            <w:r w:rsidRPr="00813CD9">
              <w:t>-Configurations Selection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ED537F" w14:textId="77777777" w:rsidR="00A20A45" w:rsidRPr="00813CD9" w:rsidRDefault="00A20A45" w:rsidP="00A0116B">
            <w:pPr>
              <w:pStyle w:val="TAH"/>
            </w:pPr>
            <w:r w:rsidRPr="00813CD9">
              <w:t>Branch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A932DC" w14:textId="77777777" w:rsidR="00A20A45" w:rsidRPr="00813CD9" w:rsidRDefault="00A20A45" w:rsidP="00A0116B">
            <w:pPr>
              <w:pStyle w:val="TAH"/>
            </w:pPr>
            <w:r w:rsidRPr="00813CD9">
              <w:t>Additional Information</w:t>
            </w:r>
          </w:p>
        </w:tc>
      </w:tr>
      <w:tr w:rsidR="00A20A45" w:rsidRPr="00813CD9" w14:paraId="5D651221" w14:textId="77777777" w:rsidTr="005463B1">
        <w:trPr>
          <w:tblHeader/>
          <w:jc w:val="center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23CA" w14:textId="77777777" w:rsidR="00A20A45" w:rsidRPr="00813CD9" w:rsidRDefault="00A20A45" w:rsidP="00A0116B">
            <w:pPr>
              <w:pStyle w:val="TAH"/>
            </w:pPr>
          </w:p>
        </w:tc>
        <w:tc>
          <w:tcPr>
            <w:tcW w:w="4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AD9D" w14:textId="77777777" w:rsidR="00A20A45" w:rsidRPr="00813CD9" w:rsidRDefault="00A20A45" w:rsidP="00A0116B">
            <w:pPr>
              <w:pStyle w:val="TAH"/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2078" w14:textId="77777777" w:rsidR="00A20A45" w:rsidRPr="00813CD9" w:rsidRDefault="00A20A45" w:rsidP="00A0116B">
            <w:pPr>
              <w:pStyle w:val="TAH"/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AA3E3" w14:textId="77777777" w:rsidR="00A20A45" w:rsidRPr="00813CD9" w:rsidRDefault="00A20A45" w:rsidP="00A0116B">
            <w:pPr>
              <w:pStyle w:val="TAH"/>
            </w:pPr>
            <w:r w:rsidRPr="00813CD9">
              <w:t>Condition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24E4" w14:textId="77777777" w:rsidR="00A20A45" w:rsidRPr="00813CD9" w:rsidRDefault="00A20A45" w:rsidP="00A0116B">
            <w:pPr>
              <w:pStyle w:val="TAH"/>
            </w:pPr>
            <w:r w:rsidRPr="00813CD9">
              <w:t>Comment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081B" w14:textId="77777777" w:rsidR="00A20A45" w:rsidRPr="00813CD9" w:rsidRDefault="00A20A45" w:rsidP="00A0116B">
            <w:pPr>
              <w:pStyle w:val="TAH"/>
            </w:pP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E660" w14:textId="77777777" w:rsidR="00A20A45" w:rsidRPr="00813CD9" w:rsidRDefault="00A20A45" w:rsidP="00A0116B">
            <w:pPr>
              <w:pStyle w:val="TAH"/>
            </w:pP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C04C" w14:textId="77777777" w:rsidR="00A20A45" w:rsidRPr="00813CD9" w:rsidRDefault="00A20A45" w:rsidP="00A0116B">
            <w:pPr>
              <w:pStyle w:val="TAH"/>
            </w:pPr>
          </w:p>
        </w:tc>
      </w:tr>
      <w:tr w:rsidR="00A20A45" w:rsidRPr="00813CD9" w14:paraId="5DD6F9BF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97552D5" w14:textId="77777777" w:rsidR="00A20A45" w:rsidRPr="00813CD9" w:rsidRDefault="00A20A45" w:rsidP="00A0116B">
            <w:pPr>
              <w:pStyle w:val="TAL"/>
              <w:rPr>
                <w:b/>
              </w:rPr>
            </w:pPr>
            <w:r w:rsidRPr="00813CD9">
              <w:rPr>
                <w:b/>
              </w:rPr>
              <w:t>6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4F77CDC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Transmitter characteristics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7DE8B3" w14:textId="77777777" w:rsidR="00A20A45" w:rsidRPr="00813CD9" w:rsidRDefault="00A20A45" w:rsidP="00A0116B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5500B4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08E5E4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680FE8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36F3F9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3A763F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</w:tr>
      <w:tr w:rsidR="00A20A45" w:rsidRPr="00813CD9" w14:paraId="6E458AA6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B37EA55" w14:textId="77777777" w:rsidR="00A20A45" w:rsidRPr="00813CD9" w:rsidRDefault="00A20A45" w:rsidP="00A0116B">
            <w:pPr>
              <w:pStyle w:val="TAL"/>
              <w:rPr>
                <w:b/>
              </w:rPr>
            </w:pPr>
            <w:r w:rsidRPr="00813CD9">
              <w:rPr>
                <w:b/>
              </w:rPr>
              <w:t>6.2B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B258DDA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Transmitter power for 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BFCF44" w14:textId="77777777" w:rsidR="00A20A45" w:rsidRPr="00813CD9" w:rsidRDefault="00A20A45" w:rsidP="00A0116B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7F5333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A789CB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5E086A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7591EB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6B9BD1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</w:tr>
      <w:tr w:rsidR="00A20A45" w:rsidRPr="00813CD9" w14:paraId="786E9F33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E774" w14:textId="77777777" w:rsidR="00A20A45" w:rsidRPr="00813CD9" w:rsidRDefault="00A20A45" w:rsidP="00A0116B">
            <w:pPr>
              <w:pStyle w:val="TAL"/>
            </w:pPr>
            <w:r w:rsidRPr="00813CD9">
              <w:t>6.2B.1.1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055BB" w14:textId="77777777" w:rsidR="00A20A45" w:rsidRPr="00813CD9" w:rsidRDefault="00A20A45" w:rsidP="00A0116B">
            <w:pPr>
              <w:pStyle w:val="TAL"/>
            </w:pPr>
            <w:r w:rsidRPr="00813CD9">
              <w:t>UE Maximum Output Power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EC3B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472AC" w14:textId="77777777" w:rsidR="00A20A45" w:rsidRPr="00813CD9" w:rsidRDefault="00A20A45" w:rsidP="00A0116B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DECB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CEF6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lang w:eastAsia="ko-KR"/>
              </w:rPr>
              <w:t>00</w:t>
            </w:r>
            <w:r w:rsidRPr="00813CD9">
              <w:rPr>
                <w:rFonts w:eastAsia="SimSun"/>
                <w:lang w:eastAsia="zh-CN"/>
              </w:rPr>
              <w:t>3</w:t>
            </w:r>
          </w:p>
          <w:p w14:paraId="603A9C91" w14:textId="77777777" w:rsidR="00A20A45" w:rsidRPr="00813CD9" w:rsidRDefault="00A20A45" w:rsidP="00A0116B">
            <w:pPr>
              <w:pStyle w:val="TAL"/>
              <w:rPr>
                <w:rFonts w:eastAsiaTheme="minorEastAsia"/>
                <w:lang w:eastAsia="ko-KR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416A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B5813" w14:textId="77777777" w:rsidR="00A20A45" w:rsidRPr="00813CD9" w:rsidRDefault="00A20A45" w:rsidP="00A0116B">
            <w:pPr>
              <w:pStyle w:val="TAL"/>
            </w:pPr>
            <w:r w:rsidRPr="00813CD9">
              <w:t>NOTE 1</w:t>
            </w:r>
          </w:p>
        </w:tc>
      </w:tr>
      <w:tr w:rsidR="00A20A45" w:rsidRPr="00813CD9" w14:paraId="51FF41FA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E609D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6.2B.1.2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2EE4" w14:textId="77777777" w:rsidR="00A20A45" w:rsidRPr="00813CD9" w:rsidRDefault="00A20A45" w:rsidP="00A0116B">
            <w:pPr>
              <w:pStyle w:val="TAL"/>
            </w:pPr>
            <w:r w:rsidRPr="00813CD9">
              <w:t>UE Maximum Output Power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CC216" w14:textId="77777777" w:rsidR="00A20A45" w:rsidRPr="00813CD9" w:rsidRDefault="00A20A45" w:rsidP="00A0116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96FE" w14:textId="77777777" w:rsidR="00A20A45" w:rsidRPr="00813CD9" w:rsidRDefault="00A20A45" w:rsidP="00A0116B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34F4F" w14:textId="77777777" w:rsidR="00A20A45" w:rsidRPr="00813CD9" w:rsidRDefault="00A20A45" w:rsidP="00A0116B">
            <w:pPr>
              <w:pStyle w:val="TAL"/>
            </w:pPr>
            <w:r w:rsidRPr="00813CD9">
              <w:t>UEs supporting Intra-Band non-contiguous EN-DC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7D03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E004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CAD6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3933" w14:textId="77777777" w:rsidR="00A20A45" w:rsidRPr="00813CD9" w:rsidRDefault="00A20A45" w:rsidP="00A0116B">
            <w:pPr>
              <w:pStyle w:val="TAL"/>
            </w:pPr>
          </w:p>
        </w:tc>
      </w:tr>
      <w:tr w:rsidR="00A20A45" w:rsidRPr="00813CD9" w14:paraId="3F190ACE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F59A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6.2B.1.3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4F05C" w14:textId="77777777" w:rsidR="00A20A45" w:rsidRPr="00813CD9" w:rsidRDefault="00A20A45" w:rsidP="00A0116B">
            <w:pPr>
              <w:pStyle w:val="TAL"/>
            </w:pPr>
            <w:r w:rsidRPr="00813CD9">
              <w:t>UE Maximum Output Power for Inter-Band EN-DC within FR1</w:t>
            </w:r>
            <w:r>
              <w:t xml:space="preserve"> </w:t>
            </w:r>
            <w:r w:rsidRPr="00813CD9">
              <w:t>(</w:t>
            </w:r>
            <w:r>
              <w:t>1</w:t>
            </w:r>
            <w:r w:rsidRPr="00813CD9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E-UTRA </w:t>
            </w:r>
            <w:r w:rsidRPr="00813CD9">
              <w:rPr>
                <w:szCs w:val="18"/>
              </w:rPr>
              <w:t>CC</w:t>
            </w:r>
            <w:r>
              <w:rPr>
                <w:szCs w:val="18"/>
              </w:rPr>
              <w:t xml:space="preserve">, </w:t>
            </w:r>
            <w:r w:rsidRPr="00813CD9">
              <w:rPr>
                <w:szCs w:val="18"/>
              </w:rPr>
              <w:t>1 NR CC</w:t>
            </w:r>
            <w:r w:rsidRPr="00813CD9">
              <w:t>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5C3FB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C1D65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81C9" w14:textId="77777777" w:rsidR="00A20A45" w:rsidRPr="00813CD9" w:rsidRDefault="00A20A45" w:rsidP="00A0116B">
            <w:pPr>
              <w:pStyle w:val="TAL"/>
              <w:rPr>
                <w:rFonts w:eastAsiaTheme="minorEastAsia"/>
              </w:rPr>
            </w:pPr>
            <w:r w:rsidRPr="00813CD9">
              <w:t xml:space="preserve">UEs supporting Inter-Band EN-DC within FR1 (2UL CCs) 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FCA8B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lang w:eastAsia="ko-KR"/>
              </w:rPr>
              <w:t>00</w:t>
            </w:r>
            <w:r w:rsidRPr="00813CD9">
              <w:rPr>
                <w:rFonts w:eastAsia="SimSun"/>
                <w:lang w:eastAsia="zh-CN"/>
              </w:rPr>
              <w:t>5</w:t>
            </w:r>
          </w:p>
          <w:p w14:paraId="3EAA1E1F" w14:textId="77777777" w:rsidR="00A20A45" w:rsidRPr="00813CD9" w:rsidRDefault="00A20A45" w:rsidP="00A0116B">
            <w:pPr>
              <w:pStyle w:val="TAL"/>
              <w:rPr>
                <w:rFonts w:eastAsiaTheme="minorEastAsia"/>
              </w:rPr>
            </w:pPr>
            <w:r w:rsidRPr="00813CD9">
              <w:rPr>
                <w:rFonts w:eastAsia="SimSun"/>
                <w:lang w:eastAsia="zh-CN"/>
              </w:rPr>
              <w:t>E005d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6D1F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PC3</w:t>
            </w:r>
          </w:p>
          <w:p w14:paraId="3830FA48" w14:textId="77777777" w:rsidR="00A20A45" w:rsidRPr="00813CD9" w:rsidRDefault="00A20A45" w:rsidP="00A0116B">
            <w:pPr>
              <w:pStyle w:val="TAL"/>
              <w:rPr>
                <w:rFonts w:eastAsiaTheme="minorEastAsia"/>
              </w:rPr>
            </w:pPr>
            <w:r w:rsidRPr="00813CD9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6297" w14:textId="77777777" w:rsidR="00A20A45" w:rsidRPr="00813CD9" w:rsidRDefault="00A20A45" w:rsidP="00A0116B">
            <w:pPr>
              <w:pStyle w:val="TAL"/>
            </w:pPr>
          </w:p>
        </w:tc>
      </w:tr>
      <w:tr w:rsidR="00A20A45" w:rsidRPr="00813CD9" w14:paraId="76105150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5368" w14:textId="77777777" w:rsidR="00A20A45" w:rsidRPr="00813CD9" w:rsidRDefault="00A20A45" w:rsidP="00A0116B">
            <w:pPr>
              <w:pStyle w:val="TAL"/>
            </w:pPr>
            <w:r w:rsidRPr="00813CD9">
              <w:t>6.2B.1.3</w:t>
            </w:r>
            <w:r>
              <w:t>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9D10" w14:textId="77777777" w:rsidR="00A20A45" w:rsidRPr="00813CD9" w:rsidRDefault="00A20A45" w:rsidP="00A0116B">
            <w:pPr>
              <w:pStyle w:val="TAL"/>
            </w:pPr>
            <w:r w:rsidRPr="00813CD9">
              <w:t>UE Maximum Output Power for Inter-Band EN-DC within FR1</w:t>
            </w:r>
            <w:r>
              <w:t xml:space="preserve"> </w:t>
            </w:r>
            <w:r w:rsidRPr="00813CD9">
              <w:t>(</w:t>
            </w:r>
            <w:r>
              <w:rPr>
                <w:szCs w:val="18"/>
              </w:rPr>
              <w:t>2</w:t>
            </w:r>
            <w:r w:rsidRPr="00813CD9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E-UTRA </w:t>
            </w:r>
            <w:r w:rsidRPr="00813CD9">
              <w:rPr>
                <w:szCs w:val="18"/>
              </w:rPr>
              <w:t>CCs</w:t>
            </w:r>
            <w:r>
              <w:rPr>
                <w:szCs w:val="18"/>
              </w:rPr>
              <w:t xml:space="preserve">, </w:t>
            </w:r>
            <w:r w:rsidRPr="00813CD9">
              <w:rPr>
                <w:szCs w:val="18"/>
              </w:rPr>
              <w:t>1 NR CC</w:t>
            </w:r>
            <w:r w:rsidRPr="00813CD9">
              <w:t>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584F" w14:textId="77777777" w:rsidR="00A20A45" w:rsidRPr="00813CD9" w:rsidRDefault="00A20A45" w:rsidP="00A0116B">
            <w:pPr>
              <w:pStyle w:val="TAC"/>
            </w:pPr>
            <w:r w:rsidRPr="00813CD9">
              <w:t>Rel-1</w:t>
            </w:r>
            <w: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C54F" w14:textId="77777777" w:rsidR="00A20A45" w:rsidRPr="00813CD9" w:rsidRDefault="00A20A45" w:rsidP="00A0116B">
            <w:pPr>
              <w:pStyle w:val="TAL"/>
            </w:pPr>
            <w:r w:rsidRPr="00813CD9">
              <w:t>C011</w:t>
            </w:r>
            <w:r>
              <w:t>d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5625" w14:textId="77777777" w:rsidR="00A20A45" w:rsidRPr="00717D56" w:rsidRDefault="00A20A45" w:rsidP="00A0116B">
            <w:pPr>
              <w:pStyle w:val="TAL"/>
            </w:pPr>
            <w:r w:rsidRPr="00717D56">
              <w:t>UEs supporting Inter-Band EN-DC within FR1 (</w:t>
            </w:r>
            <w:r>
              <w:rPr>
                <w:szCs w:val="18"/>
              </w:rPr>
              <w:t>2</w:t>
            </w:r>
            <w:r w:rsidRPr="00813CD9">
              <w:rPr>
                <w:szCs w:val="18"/>
              </w:rPr>
              <w:t xml:space="preserve">UL </w:t>
            </w:r>
            <w:r>
              <w:rPr>
                <w:szCs w:val="18"/>
              </w:rPr>
              <w:t xml:space="preserve">E-UTRA </w:t>
            </w:r>
            <w:r w:rsidRPr="00813CD9">
              <w:rPr>
                <w:szCs w:val="18"/>
              </w:rPr>
              <w:t>CCs</w:t>
            </w:r>
            <w:r>
              <w:rPr>
                <w:szCs w:val="18"/>
              </w:rPr>
              <w:t xml:space="preserve">, </w:t>
            </w:r>
            <w:r w:rsidRPr="00813CD9">
              <w:rPr>
                <w:szCs w:val="18"/>
              </w:rPr>
              <w:t>1UL NR CC</w:t>
            </w:r>
            <w:r w:rsidRPr="00717D56">
              <w:t>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9964" w14:textId="77777777" w:rsidR="00A20A45" w:rsidRPr="00717D56" w:rsidRDefault="00A20A45" w:rsidP="00A0116B">
            <w:pPr>
              <w:pStyle w:val="TAL"/>
              <w:rPr>
                <w:lang w:eastAsia="zh-CN"/>
              </w:rPr>
            </w:pPr>
            <w:r w:rsidRPr="00717D56">
              <w:rPr>
                <w:lang w:eastAsia="zh-CN"/>
              </w:rPr>
              <w:t>E</w:t>
            </w:r>
            <w:r>
              <w:rPr>
                <w:lang w:eastAsia="zh-CN"/>
              </w:rPr>
              <w:t>005z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63E6" w14:textId="77777777" w:rsidR="00A20A45" w:rsidRPr="00813CD9" w:rsidRDefault="00A20A45" w:rsidP="00A0116B">
            <w:pPr>
              <w:pStyle w:val="TAL"/>
            </w:pPr>
            <w:r w:rsidRPr="00813CD9">
              <w:t>PC3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4ED6" w14:textId="77777777" w:rsidR="00A20A45" w:rsidRPr="00813CD9" w:rsidRDefault="00A20A45" w:rsidP="00A0116B">
            <w:pPr>
              <w:pStyle w:val="TAL"/>
            </w:pPr>
          </w:p>
        </w:tc>
      </w:tr>
      <w:tr w:rsidR="00A20A45" w:rsidRPr="00813CD9" w14:paraId="217DE3F4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C67A4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6.2B.1.4.1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0E8E6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UE Maximum Output Power for Inter-Band EN-DC including FR2 (1 NR CC) - EIRP and TRP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B62B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057B3" w14:textId="77777777" w:rsidR="00A20A45" w:rsidRPr="00813CD9" w:rsidRDefault="00A20A45" w:rsidP="00A0116B">
            <w:pPr>
              <w:pStyle w:val="TAL"/>
              <w:rPr>
                <w:rFonts w:eastAsia="SimSun"/>
              </w:rPr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16430" w14:textId="77777777" w:rsidR="00A20A45" w:rsidRPr="00813CD9" w:rsidRDefault="00A20A45" w:rsidP="00A0116B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including FR2</w:t>
            </w:r>
            <w:r w:rsidRPr="00813CD9">
              <w:rPr>
                <w:rFonts w:eastAsia="SimSun"/>
                <w:lang w:eastAsia="zh-CN"/>
              </w:rPr>
              <w:t xml:space="preserve"> 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D7083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21AB8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PC1</w:t>
            </w:r>
          </w:p>
          <w:p w14:paraId="7047E978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11D49EA0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24D627AF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D29F5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1FF7D7C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Skip TC 6.2B.1.4.1 if UE supports SA and TSC 38.521-2 TC 6.2.1.1 has been executed.</w:t>
            </w:r>
          </w:p>
        </w:tc>
      </w:tr>
      <w:tr w:rsidR="00A20A45" w:rsidRPr="00813CD9" w14:paraId="12AE41E7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EBC50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6.2B.1.4.2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B3D80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(1 NR CC) - Spherical Coverage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33BD3" w14:textId="77777777" w:rsidR="00A20A45" w:rsidRPr="00813CD9" w:rsidRDefault="00A20A45" w:rsidP="00A0116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B162B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6E07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 w:cs="Arial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FC681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F1309" w14:textId="77777777" w:rsidR="00A20A45" w:rsidRPr="00813CD9" w:rsidRDefault="00A20A45" w:rsidP="00A0116B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PC1</w:t>
            </w:r>
          </w:p>
          <w:p w14:paraId="0F5A27C0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10B39E4F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55CD00F5" w14:textId="77777777" w:rsidR="00A20A45" w:rsidRPr="00813CD9" w:rsidRDefault="00A20A45" w:rsidP="00A0116B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AA30D" w14:textId="77777777" w:rsidR="00A20A45" w:rsidRPr="00813CD9" w:rsidRDefault="00A20A45" w:rsidP="00A0116B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NOTE 5</w:t>
            </w:r>
          </w:p>
          <w:p w14:paraId="113E00B8" w14:textId="77777777" w:rsidR="00A20A45" w:rsidRPr="00813CD9" w:rsidRDefault="00A20A45" w:rsidP="00A0116B">
            <w:pPr>
              <w:pStyle w:val="TAL"/>
              <w:rPr>
                <w:rFonts w:eastAsiaTheme="minorEastAsia"/>
              </w:rPr>
            </w:pPr>
            <w:r w:rsidRPr="00813CD9">
              <w:rPr>
                <w:rFonts w:cs="Arial"/>
              </w:rPr>
              <w:t>Skip TC 6.2B.1.4.2 if UE supports SA and TSC 38.521-2 TC 6.2.1.2 has been executed.</w:t>
            </w:r>
          </w:p>
        </w:tc>
      </w:tr>
      <w:tr w:rsidR="00A20A45" w:rsidRPr="00813CD9" w14:paraId="08553AAB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222F117" w14:textId="77777777" w:rsidR="00A20A45" w:rsidRPr="00813CD9" w:rsidRDefault="00A20A45" w:rsidP="00A0116B">
            <w:pPr>
              <w:pStyle w:val="TAL"/>
              <w:rPr>
                <w:b/>
              </w:rPr>
            </w:pPr>
            <w:r w:rsidRPr="00813CD9">
              <w:rPr>
                <w:b/>
              </w:rPr>
              <w:t>6.2B.1.4_1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187E5B5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UE Maximum Output Power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842F3D" w14:textId="77777777" w:rsidR="00A20A45" w:rsidRPr="00813CD9" w:rsidRDefault="00A20A45" w:rsidP="00A0116B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1512E0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81DB71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CC3D25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5265AC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1337EB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</w:tr>
      <w:tr w:rsidR="00A20A45" w:rsidRPr="00813CD9" w14:paraId="36D3F61A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752F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6.2B.1.4_1.1.1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555A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(2 NR CCs) - EIRP and TRP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5042" w14:textId="77777777" w:rsidR="00A20A45" w:rsidRPr="00813CD9" w:rsidRDefault="00A20A45" w:rsidP="00A0116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E9C3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CC5B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2BC30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A6450" w14:textId="77777777" w:rsidR="00A20A45" w:rsidRPr="00813CD9" w:rsidRDefault="00A20A45" w:rsidP="00A0116B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PC1</w:t>
            </w:r>
          </w:p>
          <w:p w14:paraId="02A739F7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64677798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7063EB45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99DF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3D2CD7C1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C5DD57C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Skip TC 6.2B.1.4_1.1.1 if UE supports SA and TS 38.521-2 TC 6.2A.1.1.1 has been executed.</w:t>
            </w:r>
          </w:p>
        </w:tc>
      </w:tr>
      <w:tr w:rsidR="00A20A45" w:rsidRPr="00813CD9" w14:paraId="250CCC4C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50741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6.2B.1.4_1.1.2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3136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(2 NR CCs) - Spherical Coverage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D455" w14:textId="77777777" w:rsidR="00A20A45" w:rsidRPr="00813CD9" w:rsidRDefault="00A20A45" w:rsidP="00A0116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BA7E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1FAE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D40FB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2D72C" w14:textId="77777777" w:rsidR="00A20A45" w:rsidRPr="00813CD9" w:rsidRDefault="00A20A45" w:rsidP="00A0116B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PC1</w:t>
            </w:r>
          </w:p>
          <w:p w14:paraId="3E555B5F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6B9F21AD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52DBE5B4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0DF8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A20A45" w:rsidRPr="00813CD9" w14:paraId="2C2A6601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33FB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lastRenderedPageBreak/>
              <w:t>6.2B.1.4_1.2.1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5231D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(3 NR CCs) - EIRP and TRP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0DDFD" w14:textId="77777777" w:rsidR="00A20A45" w:rsidRPr="00813CD9" w:rsidRDefault="00A20A45" w:rsidP="00A0116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0ED34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8C9DD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52BA7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895FC" w14:textId="77777777" w:rsidR="00A20A45" w:rsidRPr="00813CD9" w:rsidRDefault="00A20A45" w:rsidP="00A0116B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PC1</w:t>
            </w:r>
          </w:p>
          <w:p w14:paraId="2DBEC91A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0B35BB26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275945F9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E1888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315FE04A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62C4A47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Skip TC 6.2B.1.4_1.2.1 if UE supports SA and TS 38.521-2 TC 6.2A.1.1.2 has been executed.</w:t>
            </w:r>
          </w:p>
        </w:tc>
      </w:tr>
      <w:tr w:rsidR="00A20A45" w:rsidRPr="00813CD9" w14:paraId="05DCBDEF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7F087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6.2B.1.4_1.2.2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65C6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(3 NR CCs) - Spherical Coverage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44B26" w14:textId="77777777" w:rsidR="00A20A45" w:rsidRPr="00813CD9" w:rsidRDefault="00A20A45" w:rsidP="00A0116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3D222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160AE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6D67F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6D19" w14:textId="77777777" w:rsidR="00A20A45" w:rsidRPr="00813CD9" w:rsidRDefault="00A20A45" w:rsidP="00A0116B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PC1</w:t>
            </w:r>
          </w:p>
          <w:p w14:paraId="00F9434F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7597DE66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5E3BF1CE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4FDE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A20A45" w:rsidRPr="00813CD9" w14:paraId="6734704E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3BD7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6.2B.1.4_1.3.1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5B8E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(4 NR CCs) - EIRP and TRP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361F" w14:textId="77777777" w:rsidR="00A20A45" w:rsidRPr="00813CD9" w:rsidRDefault="00A20A45" w:rsidP="00A0116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18E8" w14:textId="77777777" w:rsidR="00A20A45" w:rsidRPr="005A04FE" w:rsidRDefault="00A20A45" w:rsidP="00A0116B">
            <w:pPr>
              <w:pStyle w:val="TAL"/>
              <w:rPr>
                <w:lang w:val="en-US" w:eastAsia="zh-TW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D475C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6E6A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391C1" w14:textId="77777777" w:rsidR="00A20A45" w:rsidRPr="00813CD9" w:rsidRDefault="00A20A45" w:rsidP="00A0116B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PC1</w:t>
            </w:r>
          </w:p>
          <w:p w14:paraId="058B6A44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50785B50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3453F723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C2D9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7A0BBD18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F623FC0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Skip TC 6.2B.1.4_1.3.1 if UE supports SA and TS 38.521-2 TC 6.2A.1.1.3 has been executed.</w:t>
            </w:r>
          </w:p>
        </w:tc>
      </w:tr>
      <w:tr w:rsidR="00A20A45" w:rsidRPr="00813CD9" w14:paraId="187B75EC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54C15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6.2B.1.4_1.3.2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4A31C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(4 NR CCs) - Spherical Coverage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4F12" w14:textId="77777777" w:rsidR="00A20A45" w:rsidRPr="00813CD9" w:rsidRDefault="00A20A45" w:rsidP="00A0116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066F0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F9B4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D3340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3F551" w14:textId="77777777" w:rsidR="00A20A45" w:rsidRPr="00813CD9" w:rsidRDefault="00A20A45" w:rsidP="00A0116B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PC1</w:t>
            </w:r>
          </w:p>
          <w:p w14:paraId="0CC700D1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497703FA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75E0748B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3F9D3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4AF3DAE9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821EC86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Skip TC 6.2B.1.4_1.3.1 if UE supports SA and TS 38.521-2 TC 6.2A.1.2.3 has been executed.</w:t>
            </w:r>
          </w:p>
        </w:tc>
      </w:tr>
      <w:tr w:rsidR="005463B1" w:rsidRPr="00813CD9" w14:paraId="16942B14" w14:textId="77777777" w:rsidTr="005463B1">
        <w:trPr>
          <w:jc w:val="center"/>
          <w:ins w:id="11" w:author="Bruce Hsueh  Intertek" w:date="2022-04-22T16:54:00Z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BCE3" w14:textId="60F43B23" w:rsidR="005463B1" w:rsidRPr="00813CD9" w:rsidRDefault="005463B1" w:rsidP="005463B1">
            <w:pPr>
              <w:pStyle w:val="TAL"/>
              <w:rPr>
                <w:ins w:id="12" w:author="Bruce Hsueh  Intertek" w:date="2022-04-22T16:54:00Z"/>
                <w:rFonts w:cs="Arial"/>
              </w:rPr>
            </w:pPr>
            <w:ins w:id="13" w:author="Bruce Hsueh  Intertek" w:date="2022-04-22T16:55:00Z">
              <w:r w:rsidRPr="00813CD9">
                <w:rPr>
                  <w:rFonts w:cs="Arial"/>
                </w:rPr>
                <w:t>6.2B.1.4_1.</w:t>
              </w:r>
              <w:r>
                <w:rPr>
                  <w:rFonts w:cs="Arial"/>
                </w:rPr>
                <w:t>4</w:t>
              </w:r>
              <w:r w:rsidRPr="00813CD9">
                <w:rPr>
                  <w:rFonts w:cs="Arial"/>
                </w:rPr>
                <w:t>.1</w:t>
              </w:r>
            </w:ins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14CD" w14:textId="752DBC65" w:rsidR="005463B1" w:rsidRPr="00813CD9" w:rsidRDefault="005463B1" w:rsidP="005463B1">
            <w:pPr>
              <w:pStyle w:val="TAL"/>
              <w:rPr>
                <w:ins w:id="14" w:author="Bruce Hsueh  Intertek" w:date="2022-04-22T16:54:00Z"/>
                <w:rFonts w:cs="Arial"/>
              </w:rPr>
            </w:pPr>
            <w:ins w:id="15" w:author="Bruce Hsueh  Intertek" w:date="2022-04-22T16:55:00Z">
              <w:r w:rsidRPr="00813CD9">
                <w:rPr>
                  <w:rFonts w:cs="Arial"/>
                </w:rPr>
                <w:t>UE Maximum Output Power for Inter-Band EN-DC including FR2 (</w:t>
              </w:r>
              <w:r>
                <w:rPr>
                  <w:rFonts w:cs="Arial"/>
                </w:rPr>
                <w:t>5</w:t>
              </w:r>
              <w:r w:rsidRPr="00813CD9">
                <w:rPr>
                  <w:rFonts w:cs="Arial"/>
                </w:rPr>
                <w:t xml:space="preserve"> NR CCs) - EIRP and TRP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C920" w14:textId="11E4D2F0" w:rsidR="005463B1" w:rsidRPr="00813CD9" w:rsidRDefault="005463B1" w:rsidP="005463B1">
            <w:pPr>
              <w:pStyle w:val="TAC"/>
              <w:rPr>
                <w:ins w:id="16" w:author="Bruce Hsueh  Intertek" w:date="2022-04-22T16:54:00Z"/>
                <w:rFonts w:cs="Arial"/>
              </w:rPr>
            </w:pPr>
            <w:ins w:id="17" w:author="Bruce Hsueh  Intertek" w:date="2022-04-22T16:55:00Z">
              <w:r w:rsidRPr="00813CD9">
                <w:rPr>
                  <w:rFonts w:cs="Arial"/>
                </w:rPr>
                <w:t>Rel-15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A37E" w14:textId="127D0E4B" w:rsidR="005463B1" w:rsidRPr="00813CD9" w:rsidRDefault="005463B1" w:rsidP="005463B1">
            <w:pPr>
              <w:pStyle w:val="TAL"/>
              <w:rPr>
                <w:ins w:id="18" w:author="Bruce Hsueh  Intertek" w:date="2022-04-22T16:54:00Z"/>
                <w:rFonts w:cs="Arial"/>
              </w:rPr>
            </w:pPr>
            <w:ins w:id="19" w:author="Bruce Hsueh  Intertek" w:date="2022-04-22T16:55:00Z">
              <w:r w:rsidRPr="00813CD9">
                <w:rPr>
                  <w:rFonts w:cs="Arial"/>
                </w:rPr>
                <w:t>FFS</w:t>
              </w:r>
            </w:ins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14EE" w14:textId="629A0333" w:rsidR="005463B1" w:rsidRPr="00813CD9" w:rsidRDefault="005463B1" w:rsidP="005463B1">
            <w:pPr>
              <w:pStyle w:val="TAL"/>
              <w:rPr>
                <w:ins w:id="20" w:author="Bruce Hsueh  Intertek" w:date="2022-04-22T16:54:00Z"/>
                <w:rFonts w:cs="Arial"/>
              </w:rPr>
            </w:pPr>
            <w:ins w:id="21" w:author="Bruce Hsueh  Intertek" w:date="2022-04-22T16:55:00Z">
              <w:r w:rsidRPr="00813CD9">
                <w:rPr>
                  <w:rFonts w:cs="Arial"/>
                </w:rPr>
                <w:t>FFS</w:t>
              </w:r>
            </w:ins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C78D" w14:textId="49799EF5" w:rsidR="005463B1" w:rsidRPr="00813CD9" w:rsidRDefault="005463B1" w:rsidP="005463B1">
            <w:pPr>
              <w:pStyle w:val="TAL"/>
              <w:rPr>
                <w:ins w:id="22" w:author="Bruce Hsueh  Intertek" w:date="2022-04-22T16:54:00Z"/>
                <w:rFonts w:cs="Arial"/>
              </w:rPr>
            </w:pPr>
            <w:ins w:id="23" w:author="Bruce Hsueh  Intertek" w:date="2022-04-22T16:55:00Z">
              <w:r w:rsidRPr="00813CD9">
                <w:rPr>
                  <w:rFonts w:cs="Arial"/>
                </w:rPr>
                <w:t>FFS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F844" w14:textId="77777777" w:rsidR="005463B1" w:rsidRPr="00813CD9" w:rsidRDefault="005463B1" w:rsidP="005463B1">
            <w:pPr>
              <w:pStyle w:val="TAL"/>
              <w:rPr>
                <w:ins w:id="24" w:author="Bruce Hsueh  Intertek" w:date="2022-04-22T16:55:00Z"/>
                <w:rFonts w:eastAsiaTheme="minorEastAsia" w:cs="Arial"/>
              </w:rPr>
            </w:pPr>
            <w:ins w:id="25" w:author="Bruce Hsueh  Intertek" w:date="2022-04-22T16:55:00Z">
              <w:r w:rsidRPr="00813CD9">
                <w:rPr>
                  <w:rFonts w:cs="Arial"/>
                </w:rPr>
                <w:t>PC1</w:t>
              </w:r>
            </w:ins>
          </w:p>
          <w:p w14:paraId="33E82BAF" w14:textId="77777777" w:rsidR="005463B1" w:rsidRPr="00813CD9" w:rsidRDefault="005463B1" w:rsidP="005463B1">
            <w:pPr>
              <w:pStyle w:val="TAL"/>
              <w:rPr>
                <w:ins w:id="26" w:author="Bruce Hsueh  Intertek" w:date="2022-04-22T16:55:00Z"/>
                <w:rFonts w:cs="Arial"/>
              </w:rPr>
            </w:pPr>
            <w:ins w:id="27" w:author="Bruce Hsueh  Intertek" w:date="2022-04-22T16:55:00Z">
              <w:r w:rsidRPr="00813CD9">
                <w:rPr>
                  <w:rFonts w:cs="Arial"/>
                </w:rPr>
                <w:t>PC2</w:t>
              </w:r>
            </w:ins>
          </w:p>
          <w:p w14:paraId="6CE0B063" w14:textId="77777777" w:rsidR="005463B1" w:rsidRPr="00813CD9" w:rsidRDefault="005463B1" w:rsidP="005463B1">
            <w:pPr>
              <w:pStyle w:val="TAL"/>
              <w:rPr>
                <w:ins w:id="28" w:author="Bruce Hsueh  Intertek" w:date="2022-04-22T16:55:00Z"/>
                <w:rFonts w:cs="Arial"/>
              </w:rPr>
            </w:pPr>
            <w:ins w:id="29" w:author="Bruce Hsueh  Intertek" w:date="2022-04-22T16:55:00Z">
              <w:r w:rsidRPr="00813CD9">
                <w:rPr>
                  <w:rFonts w:cs="Arial"/>
                </w:rPr>
                <w:t>PC3</w:t>
              </w:r>
            </w:ins>
          </w:p>
          <w:p w14:paraId="188744F1" w14:textId="02DBC1AD" w:rsidR="005463B1" w:rsidRPr="00813CD9" w:rsidRDefault="005463B1" w:rsidP="005463B1">
            <w:pPr>
              <w:pStyle w:val="TAL"/>
              <w:rPr>
                <w:ins w:id="30" w:author="Bruce Hsueh  Intertek" w:date="2022-04-22T16:54:00Z"/>
                <w:rFonts w:cs="Arial"/>
              </w:rPr>
            </w:pPr>
            <w:ins w:id="31" w:author="Bruce Hsueh  Intertek" w:date="2022-04-22T16:55:00Z">
              <w:r w:rsidRPr="00813CD9">
                <w:rPr>
                  <w:rFonts w:cs="Arial"/>
                </w:rPr>
                <w:t>PC4</w:t>
              </w:r>
            </w:ins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B921" w14:textId="77777777" w:rsidR="005463B1" w:rsidRPr="00813CD9" w:rsidRDefault="005463B1" w:rsidP="005463B1">
            <w:pPr>
              <w:pStyle w:val="TAL"/>
              <w:rPr>
                <w:ins w:id="32" w:author="Bruce Hsueh  Intertek" w:date="2022-04-22T16:55:00Z"/>
                <w:rFonts w:cs="Arial"/>
              </w:rPr>
            </w:pPr>
            <w:ins w:id="33" w:author="Bruce Hsueh  Intertek" w:date="2022-04-22T16:55:00Z">
              <w:r w:rsidRPr="00813CD9">
                <w:rPr>
                  <w:rFonts w:cs="Arial"/>
                </w:rPr>
                <w:t>NOTE 1</w:t>
              </w:r>
            </w:ins>
          </w:p>
          <w:p w14:paraId="2E47F212" w14:textId="77777777" w:rsidR="005463B1" w:rsidRPr="00813CD9" w:rsidRDefault="005463B1" w:rsidP="005463B1">
            <w:pPr>
              <w:pStyle w:val="TAL"/>
              <w:rPr>
                <w:ins w:id="34" w:author="Bruce Hsueh  Intertek" w:date="2022-04-22T16:55:00Z"/>
                <w:rFonts w:cs="Arial"/>
              </w:rPr>
            </w:pPr>
            <w:ins w:id="35" w:author="Bruce Hsueh  Intertek" w:date="2022-04-22T16:55:00Z">
              <w:r w:rsidRPr="00813CD9">
                <w:rPr>
                  <w:rFonts w:cs="Arial"/>
                </w:rPr>
                <w:t>NOTE 5</w:t>
              </w:r>
            </w:ins>
          </w:p>
          <w:p w14:paraId="186C876D" w14:textId="47EBF956" w:rsidR="005463B1" w:rsidRPr="00813CD9" w:rsidRDefault="005463B1" w:rsidP="005463B1">
            <w:pPr>
              <w:pStyle w:val="TAL"/>
              <w:rPr>
                <w:ins w:id="36" w:author="Bruce Hsueh  Intertek" w:date="2022-04-22T16:54:00Z"/>
                <w:rFonts w:cs="Arial"/>
              </w:rPr>
            </w:pPr>
            <w:ins w:id="37" w:author="Bruce Hsueh  Intertek" w:date="2022-04-22T16:55:00Z">
              <w:r w:rsidRPr="00813CD9">
                <w:rPr>
                  <w:rFonts w:cs="Arial"/>
                </w:rPr>
                <w:t>Skip TC 6.2B.1.4_1.</w:t>
              </w:r>
            </w:ins>
            <w:ins w:id="38" w:author="Bruce Hsueh  Intertek" w:date="2022-04-22T16:56:00Z">
              <w:r w:rsidR="00E314C8">
                <w:rPr>
                  <w:rFonts w:cs="Arial"/>
                </w:rPr>
                <w:t>4</w:t>
              </w:r>
            </w:ins>
            <w:ins w:id="39" w:author="Bruce Hsueh  Intertek" w:date="2022-04-22T16:55:00Z">
              <w:r w:rsidRPr="00813CD9">
                <w:rPr>
                  <w:rFonts w:cs="Arial"/>
                </w:rPr>
                <w:t>.1 if UE supports SA and TS 38.521-2 TC 6.2A.1.1.</w:t>
              </w:r>
            </w:ins>
            <w:ins w:id="40" w:author="Bruce Hsueh  Intertek" w:date="2022-04-22T16:57:00Z">
              <w:r w:rsidR="00C72BFB">
                <w:rPr>
                  <w:rFonts w:cs="Arial"/>
                </w:rPr>
                <w:t>4</w:t>
              </w:r>
            </w:ins>
            <w:ins w:id="41" w:author="Bruce Hsueh  Intertek" w:date="2022-04-22T16:55:00Z">
              <w:r w:rsidRPr="00813CD9">
                <w:rPr>
                  <w:rFonts w:cs="Arial"/>
                </w:rPr>
                <w:t xml:space="preserve"> has been executed.</w:t>
              </w:r>
            </w:ins>
          </w:p>
        </w:tc>
      </w:tr>
      <w:tr w:rsidR="005463B1" w:rsidRPr="00813CD9" w14:paraId="11AB0315" w14:textId="77777777" w:rsidTr="005463B1">
        <w:trPr>
          <w:jc w:val="center"/>
          <w:ins w:id="42" w:author="Bruce Hsueh  Intertek" w:date="2022-04-22T16:54:00Z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6826" w14:textId="18BDB469" w:rsidR="005463B1" w:rsidRPr="00813CD9" w:rsidRDefault="005463B1" w:rsidP="005463B1">
            <w:pPr>
              <w:pStyle w:val="TAL"/>
              <w:rPr>
                <w:ins w:id="43" w:author="Bruce Hsueh  Intertek" w:date="2022-04-22T16:54:00Z"/>
                <w:rFonts w:cs="Arial"/>
              </w:rPr>
            </w:pPr>
            <w:ins w:id="44" w:author="Bruce Hsueh  Intertek" w:date="2022-04-22T16:55:00Z">
              <w:r w:rsidRPr="00813CD9">
                <w:rPr>
                  <w:rFonts w:cs="Arial"/>
                </w:rPr>
                <w:lastRenderedPageBreak/>
                <w:t>6.2B.1.4_1.</w:t>
              </w:r>
              <w:r>
                <w:rPr>
                  <w:rFonts w:cs="Arial"/>
                </w:rPr>
                <w:t>4</w:t>
              </w:r>
              <w:r w:rsidRPr="00813CD9">
                <w:rPr>
                  <w:rFonts w:cs="Arial"/>
                </w:rPr>
                <w:t>.2</w:t>
              </w:r>
            </w:ins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299C" w14:textId="283F6EED" w:rsidR="005463B1" w:rsidRPr="00813CD9" w:rsidRDefault="005463B1" w:rsidP="005463B1">
            <w:pPr>
              <w:pStyle w:val="TAL"/>
              <w:rPr>
                <w:ins w:id="45" w:author="Bruce Hsueh  Intertek" w:date="2022-04-22T16:54:00Z"/>
                <w:rFonts w:cs="Arial"/>
              </w:rPr>
            </w:pPr>
            <w:ins w:id="46" w:author="Bruce Hsueh  Intertek" w:date="2022-04-22T16:55:00Z">
              <w:r w:rsidRPr="00813CD9">
                <w:rPr>
                  <w:rFonts w:cs="Arial"/>
                </w:rPr>
                <w:t>UE Maximum Output Power for Inter-Band EN-DC including FR2 (</w:t>
              </w:r>
              <w:r>
                <w:rPr>
                  <w:rFonts w:cs="Arial"/>
                </w:rPr>
                <w:t>5</w:t>
              </w:r>
              <w:r w:rsidRPr="00813CD9">
                <w:rPr>
                  <w:rFonts w:cs="Arial"/>
                </w:rPr>
                <w:t xml:space="preserve"> NR CCs) - Spherical Coverage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1B2A" w14:textId="20B0BA56" w:rsidR="005463B1" w:rsidRPr="00813CD9" w:rsidRDefault="005463B1" w:rsidP="005463B1">
            <w:pPr>
              <w:pStyle w:val="TAC"/>
              <w:rPr>
                <w:ins w:id="47" w:author="Bruce Hsueh  Intertek" w:date="2022-04-22T16:54:00Z"/>
                <w:rFonts w:cs="Arial"/>
              </w:rPr>
            </w:pPr>
            <w:ins w:id="48" w:author="Bruce Hsueh  Intertek" w:date="2022-04-22T16:55:00Z">
              <w:r w:rsidRPr="00813CD9">
                <w:rPr>
                  <w:rFonts w:cs="Arial"/>
                </w:rPr>
                <w:t>Rel-15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FDC4" w14:textId="36E932FC" w:rsidR="005463B1" w:rsidRPr="00813CD9" w:rsidRDefault="005463B1" w:rsidP="005463B1">
            <w:pPr>
              <w:pStyle w:val="TAL"/>
              <w:rPr>
                <w:ins w:id="49" w:author="Bruce Hsueh  Intertek" w:date="2022-04-22T16:54:00Z"/>
                <w:rFonts w:cs="Arial"/>
              </w:rPr>
            </w:pPr>
            <w:ins w:id="50" w:author="Bruce Hsueh  Intertek" w:date="2022-04-22T16:55:00Z">
              <w:r w:rsidRPr="00813CD9">
                <w:rPr>
                  <w:rFonts w:cs="Arial"/>
                </w:rPr>
                <w:t>FFS</w:t>
              </w:r>
            </w:ins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0412" w14:textId="2B55BACD" w:rsidR="005463B1" w:rsidRPr="00813CD9" w:rsidRDefault="005463B1" w:rsidP="005463B1">
            <w:pPr>
              <w:pStyle w:val="TAL"/>
              <w:rPr>
                <w:ins w:id="51" w:author="Bruce Hsueh  Intertek" w:date="2022-04-22T16:54:00Z"/>
                <w:rFonts w:cs="Arial"/>
              </w:rPr>
            </w:pPr>
            <w:ins w:id="52" w:author="Bruce Hsueh  Intertek" w:date="2022-04-22T16:55:00Z">
              <w:r w:rsidRPr="00813CD9">
                <w:rPr>
                  <w:rFonts w:cs="Arial"/>
                </w:rPr>
                <w:t>FFS</w:t>
              </w:r>
            </w:ins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0565" w14:textId="12EC085E" w:rsidR="005463B1" w:rsidRPr="00813CD9" w:rsidRDefault="005463B1" w:rsidP="005463B1">
            <w:pPr>
              <w:pStyle w:val="TAL"/>
              <w:rPr>
                <w:ins w:id="53" w:author="Bruce Hsueh  Intertek" w:date="2022-04-22T16:54:00Z"/>
                <w:rFonts w:cs="Arial"/>
              </w:rPr>
            </w:pPr>
            <w:ins w:id="54" w:author="Bruce Hsueh  Intertek" w:date="2022-04-22T16:55:00Z">
              <w:r w:rsidRPr="00813CD9">
                <w:rPr>
                  <w:rFonts w:cs="Arial"/>
                </w:rPr>
                <w:t>FFS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B2FA" w14:textId="77777777" w:rsidR="005463B1" w:rsidRPr="00813CD9" w:rsidRDefault="005463B1" w:rsidP="005463B1">
            <w:pPr>
              <w:pStyle w:val="TAL"/>
              <w:rPr>
                <w:ins w:id="55" w:author="Bruce Hsueh  Intertek" w:date="2022-04-22T16:55:00Z"/>
                <w:rFonts w:eastAsiaTheme="minorEastAsia" w:cs="Arial"/>
              </w:rPr>
            </w:pPr>
            <w:ins w:id="56" w:author="Bruce Hsueh  Intertek" w:date="2022-04-22T16:55:00Z">
              <w:r w:rsidRPr="00813CD9">
                <w:rPr>
                  <w:rFonts w:cs="Arial"/>
                </w:rPr>
                <w:t>PC1</w:t>
              </w:r>
            </w:ins>
          </w:p>
          <w:p w14:paraId="0323D679" w14:textId="77777777" w:rsidR="005463B1" w:rsidRPr="00813CD9" w:rsidRDefault="005463B1" w:rsidP="005463B1">
            <w:pPr>
              <w:pStyle w:val="TAL"/>
              <w:rPr>
                <w:ins w:id="57" w:author="Bruce Hsueh  Intertek" w:date="2022-04-22T16:55:00Z"/>
                <w:rFonts w:cs="Arial"/>
              </w:rPr>
            </w:pPr>
            <w:ins w:id="58" w:author="Bruce Hsueh  Intertek" w:date="2022-04-22T16:55:00Z">
              <w:r w:rsidRPr="00813CD9">
                <w:rPr>
                  <w:rFonts w:cs="Arial"/>
                </w:rPr>
                <w:t>PC2</w:t>
              </w:r>
            </w:ins>
          </w:p>
          <w:p w14:paraId="10E79589" w14:textId="77777777" w:rsidR="005463B1" w:rsidRPr="00813CD9" w:rsidRDefault="005463B1" w:rsidP="005463B1">
            <w:pPr>
              <w:pStyle w:val="TAL"/>
              <w:rPr>
                <w:ins w:id="59" w:author="Bruce Hsueh  Intertek" w:date="2022-04-22T16:55:00Z"/>
                <w:rFonts w:cs="Arial"/>
              </w:rPr>
            </w:pPr>
            <w:ins w:id="60" w:author="Bruce Hsueh  Intertek" w:date="2022-04-22T16:55:00Z">
              <w:r w:rsidRPr="00813CD9">
                <w:rPr>
                  <w:rFonts w:cs="Arial"/>
                </w:rPr>
                <w:t>PC3</w:t>
              </w:r>
            </w:ins>
          </w:p>
          <w:p w14:paraId="36F1F23F" w14:textId="1F605761" w:rsidR="005463B1" w:rsidRPr="00813CD9" w:rsidRDefault="005463B1" w:rsidP="005463B1">
            <w:pPr>
              <w:pStyle w:val="TAL"/>
              <w:rPr>
                <w:ins w:id="61" w:author="Bruce Hsueh  Intertek" w:date="2022-04-22T16:54:00Z"/>
                <w:rFonts w:cs="Arial"/>
              </w:rPr>
            </w:pPr>
            <w:ins w:id="62" w:author="Bruce Hsueh  Intertek" w:date="2022-04-22T16:55:00Z">
              <w:r w:rsidRPr="00813CD9">
                <w:rPr>
                  <w:rFonts w:cs="Arial"/>
                </w:rPr>
                <w:t>PC4</w:t>
              </w:r>
            </w:ins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EDF8" w14:textId="77777777" w:rsidR="005463B1" w:rsidRPr="00813CD9" w:rsidRDefault="005463B1" w:rsidP="005463B1">
            <w:pPr>
              <w:pStyle w:val="TAL"/>
              <w:rPr>
                <w:ins w:id="63" w:author="Bruce Hsueh  Intertek" w:date="2022-04-22T16:55:00Z"/>
                <w:rFonts w:cs="Arial"/>
              </w:rPr>
            </w:pPr>
            <w:ins w:id="64" w:author="Bruce Hsueh  Intertek" w:date="2022-04-22T16:55:00Z">
              <w:r w:rsidRPr="00813CD9">
                <w:rPr>
                  <w:rFonts w:cs="Arial"/>
                </w:rPr>
                <w:t>NOTE 1</w:t>
              </w:r>
            </w:ins>
          </w:p>
          <w:p w14:paraId="2E2A12BE" w14:textId="77777777" w:rsidR="005463B1" w:rsidRPr="00813CD9" w:rsidRDefault="005463B1" w:rsidP="005463B1">
            <w:pPr>
              <w:pStyle w:val="TAL"/>
              <w:rPr>
                <w:ins w:id="65" w:author="Bruce Hsueh  Intertek" w:date="2022-04-22T16:55:00Z"/>
                <w:rFonts w:cs="Arial"/>
              </w:rPr>
            </w:pPr>
            <w:ins w:id="66" w:author="Bruce Hsueh  Intertek" w:date="2022-04-22T16:55:00Z">
              <w:r w:rsidRPr="00813CD9">
                <w:rPr>
                  <w:rFonts w:cs="Arial"/>
                </w:rPr>
                <w:t>NOTE 5</w:t>
              </w:r>
            </w:ins>
          </w:p>
          <w:p w14:paraId="7AE72CB5" w14:textId="3BB59FC0" w:rsidR="005463B1" w:rsidRPr="00813CD9" w:rsidRDefault="005463B1" w:rsidP="005463B1">
            <w:pPr>
              <w:pStyle w:val="TAL"/>
              <w:rPr>
                <w:ins w:id="67" w:author="Bruce Hsueh  Intertek" w:date="2022-04-22T16:54:00Z"/>
                <w:rFonts w:cs="Arial"/>
              </w:rPr>
            </w:pPr>
            <w:ins w:id="68" w:author="Bruce Hsueh  Intertek" w:date="2022-04-22T16:55:00Z">
              <w:r w:rsidRPr="00813CD9">
                <w:rPr>
                  <w:rFonts w:cs="Arial"/>
                </w:rPr>
                <w:t>Skip TC 6.2B.1.4_1.</w:t>
              </w:r>
            </w:ins>
            <w:ins w:id="69" w:author="Bruce Hsueh  Intertek" w:date="2022-04-22T16:56:00Z">
              <w:r w:rsidR="001460AC">
                <w:rPr>
                  <w:rFonts w:cs="Arial"/>
                </w:rPr>
                <w:t>4</w:t>
              </w:r>
            </w:ins>
            <w:ins w:id="70" w:author="Bruce Hsueh  Intertek" w:date="2022-04-22T16:55:00Z">
              <w:r w:rsidRPr="00813CD9">
                <w:rPr>
                  <w:rFonts w:cs="Arial"/>
                </w:rPr>
                <w:t>.</w:t>
              </w:r>
            </w:ins>
            <w:ins w:id="71" w:author="Bruce Hsueh  Intertek" w:date="2022-04-22T16:56:00Z">
              <w:r w:rsidR="001460AC">
                <w:rPr>
                  <w:rFonts w:cs="Arial"/>
                </w:rPr>
                <w:t>2</w:t>
              </w:r>
            </w:ins>
            <w:ins w:id="72" w:author="Bruce Hsueh  Intertek" w:date="2022-04-22T16:55:00Z">
              <w:r w:rsidRPr="00813CD9">
                <w:rPr>
                  <w:rFonts w:cs="Arial"/>
                </w:rPr>
                <w:t xml:space="preserve"> if UE supports SA and TS 38.521-2 TC 6.2A.1.2.</w:t>
              </w:r>
            </w:ins>
            <w:ins w:id="73" w:author="Bruce Hsueh  Intertek" w:date="2022-04-22T16:57:00Z">
              <w:r w:rsidR="00C72BFB">
                <w:rPr>
                  <w:rFonts w:cs="Arial"/>
                </w:rPr>
                <w:t>4</w:t>
              </w:r>
            </w:ins>
            <w:ins w:id="74" w:author="Bruce Hsueh  Intertek" w:date="2022-04-22T16:55:00Z">
              <w:r w:rsidRPr="00813CD9">
                <w:rPr>
                  <w:rFonts w:cs="Arial"/>
                </w:rPr>
                <w:t xml:space="preserve"> has been executed.</w:t>
              </w:r>
            </w:ins>
          </w:p>
        </w:tc>
      </w:tr>
      <w:tr w:rsidR="00A20A45" w:rsidRPr="00813CD9" w14:paraId="7DC243C4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79CC6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6.2B.1.4D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6410E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89DC" w14:textId="77777777" w:rsidR="00A20A45" w:rsidRPr="00813CD9" w:rsidRDefault="00A20A45" w:rsidP="00A0116B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7733F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D05CF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4D2CF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055F" w14:textId="77777777" w:rsidR="00A20A45" w:rsidRPr="00813CD9" w:rsidRDefault="00A20A45" w:rsidP="00A0116B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2F3DD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A20A45" w:rsidRPr="00813CD9" w14:paraId="7EE1EC79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EB848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6.2B.2.1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6238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MS Mincho"/>
              </w:rPr>
              <w:t>UE Maximum Output Power reduction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E3CC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E0B4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019D5" w14:textId="77777777" w:rsidR="00A20A45" w:rsidRPr="00813CD9" w:rsidRDefault="00A20A45" w:rsidP="00A0116B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BBBF3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3342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5DD8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 xml:space="preserve">Test execution </w:t>
            </w:r>
            <w:r w:rsidRPr="00813CD9">
              <w:rPr>
                <w:rFonts w:eastAsia="SimSun"/>
                <w:lang w:eastAsia="zh-CN"/>
              </w:rPr>
              <w:t xml:space="preserve">is </w:t>
            </w:r>
            <w:r w:rsidRPr="00813CD9">
              <w:rPr>
                <w:lang w:eastAsia="ko-KR"/>
              </w:rPr>
              <w:t xml:space="preserve">not necessary if TS 38.521-3 TC </w:t>
            </w:r>
            <w:r w:rsidRPr="00813CD9">
              <w:t xml:space="preserve">6.5B.2.1.3 </w:t>
            </w:r>
            <w:r w:rsidRPr="00813CD9">
              <w:rPr>
                <w:lang w:eastAsia="zh-CN"/>
              </w:rPr>
              <w:t>is</w:t>
            </w:r>
            <w:r w:rsidRPr="00813CD9">
              <w:rPr>
                <w:lang w:eastAsia="ko-KR"/>
              </w:rPr>
              <w:t xml:space="preserve"> executed.</w:t>
            </w:r>
          </w:p>
        </w:tc>
      </w:tr>
      <w:tr w:rsidR="00A20A45" w:rsidRPr="00813CD9" w14:paraId="0334D417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9E953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6.2B.2.2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8E94D" w14:textId="77777777" w:rsidR="00A20A45" w:rsidRPr="00813CD9" w:rsidRDefault="00A20A45" w:rsidP="00A0116B">
            <w:pPr>
              <w:pStyle w:val="TAL"/>
            </w:pPr>
            <w:r w:rsidRPr="00813CD9">
              <w:t>UE Maximum Output Power reduction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E1C7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489D" w14:textId="77777777" w:rsidR="00A20A45" w:rsidRPr="00813CD9" w:rsidRDefault="00A20A45" w:rsidP="00A0116B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8727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7AE06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E143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B34F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 xml:space="preserve">Test execution </w:t>
            </w:r>
            <w:r w:rsidRPr="00813CD9">
              <w:rPr>
                <w:rFonts w:eastAsia="SimSun"/>
                <w:lang w:eastAsia="zh-CN"/>
              </w:rPr>
              <w:t xml:space="preserve">is </w:t>
            </w:r>
            <w:r w:rsidRPr="00813CD9">
              <w:rPr>
                <w:lang w:eastAsia="ko-KR"/>
              </w:rPr>
              <w:t xml:space="preserve">not necessary if TS 38.521-3 TC </w:t>
            </w:r>
            <w:r w:rsidRPr="00813CD9">
              <w:t>6.5B.2.2.3 has been executed.</w:t>
            </w:r>
          </w:p>
        </w:tc>
      </w:tr>
      <w:tr w:rsidR="00A20A45" w:rsidRPr="00813CD9" w14:paraId="491ECF20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92989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6.2B.2.3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B2293" w14:textId="77777777" w:rsidR="00A20A45" w:rsidRPr="00813CD9" w:rsidRDefault="00A20A45" w:rsidP="00A0116B">
            <w:pPr>
              <w:pStyle w:val="TAL"/>
            </w:pPr>
            <w:r w:rsidRPr="00813CD9">
              <w:t>UE Maximum Output Power reduction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A158E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AC3E" w14:textId="77777777" w:rsidR="00A20A45" w:rsidRPr="00813CD9" w:rsidRDefault="00A20A45" w:rsidP="00A0116B">
            <w:pPr>
              <w:pStyle w:val="TAL"/>
            </w:pPr>
            <w:r w:rsidRPr="00813CD9">
              <w:t>C011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C78D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13DF8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lang w:eastAsia="ko-KR"/>
              </w:rPr>
              <w:t>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3373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PC3</w:t>
            </w:r>
          </w:p>
          <w:p w14:paraId="6379B33E" w14:textId="77777777" w:rsidR="00A20A45" w:rsidRPr="00813CD9" w:rsidRDefault="00A20A45" w:rsidP="00A0116B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E4403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NOTE 5</w:t>
            </w:r>
          </w:p>
          <w:p w14:paraId="3FE415E9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ko-KR"/>
              </w:rPr>
              <w:t xml:space="preserve">Test execution </w:t>
            </w:r>
            <w:r w:rsidRPr="00813CD9">
              <w:rPr>
                <w:rFonts w:eastAsia="SimSun"/>
                <w:lang w:eastAsia="zh-CN"/>
              </w:rPr>
              <w:t xml:space="preserve">is </w:t>
            </w:r>
            <w:r w:rsidRPr="00813CD9">
              <w:rPr>
                <w:lang w:eastAsia="ko-KR"/>
              </w:rPr>
              <w:t xml:space="preserve">not necessary if TS 38.521-3 TC </w:t>
            </w:r>
            <w:r w:rsidRPr="00813CD9">
              <w:t>6.5B.2.3.3</w:t>
            </w:r>
            <w:r w:rsidRPr="00541EF3">
              <w:rPr>
                <w:rFonts w:hint="eastAsia"/>
                <w:lang w:eastAsia="zh-CN"/>
              </w:rPr>
              <w:t>.1</w:t>
            </w:r>
            <w:r w:rsidRPr="00813CD9">
              <w:rPr>
                <w:lang w:eastAsia="ko-KR"/>
              </w:rPr>
              <w:t xml:space="preserve"> is executed.</w:t>
            </w:r>
          </w:p>
          <w:p w14:paraId="2C2957EC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6.2B.2.3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6.2.2</w:t>
            </w:r>
            <w:r w:rsidRPr="00541EF3">
              <w:rPr>
                <w:rFonts w:hint="eastAsia"/>
                <w:lang w:eastAsia="zh-CN"/>
              </w:rPr>
              <w:t xml:space="preserve"> or </w:t>
            </w:r>
            <w:r w:rsidRPr="00541EF3">
              <w:t>6.5.2.4.1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39CCDF14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CE906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6.2B.2.4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46253" w14:textId="77777777" w:rsidR="00A20A45" w:rsidRPr="00813CD9" w:rsidRDefault="00A20A45" w:rsidP="00A0116B">
            <w:pPr>
              <w:pStyle w:val="TAL"/>
            </w:pPr>
            <w:r w:rsidRPr="00813CD9">
              <w:t xml:space="preserve">UE Maximum Output Power reduction for Inter-Band EN-DC including FR2 </w:t>
            </w:r>
            <w:r w:rsidRPr="00813CD9">
              <w:rPr>
                <w:rFonts w:cs="Arial"/>
              </w:rPr>
              <w:t>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CC725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0AABC" w14:textId="77777777" w:rsidR="00A20A45" w:rsidRPr="00813CD9" w:rsidRDefault="00A20A45" w:rsidP="00A0116B">
            <w:pPr>
              <w:pStyle w:val="TAL"/>
            </w:pPr>
            <w:r w:rsidRPr="00813CD9">
              <w:t>C012</w:t>
            </w:r>
            <w:r w:rsidRPr="00813CD9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D566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with 1 NR UL CC </w:t>
            </w:r>
            <w:r w:rsidRPr="00813CD9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1817F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BE01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2F02D" w14:textId="77777777" w:rsidR="00A20A45" w:rsidRPr="00813CD9" w:rsidRDefault="00A20A45" w:rsidP="00A0116B">
            <w:pPr>
              <w:pStyle w:val="TAL"/>
            </w:pPr>
            <w:r w:rsidRPr="00813CD9">
              <w:t>NOTE 1</w:t>
            </w:r>
          </w:p>
          <w:p w14:paraId="7344B095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D3733D9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Skip TC 6.2B.2.4 if UE supports SA and TS 38.521-2 TC 6.2.2 has been executed.</w:t>
            </w:r>
          </w:p>
        </w:tc>
      </w:tr>
      <w:tr w:rsidR="00A20A45" w:rsidRPr="002D6DD2" w14:paraId="275E4FD3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96D48A" w14:textId="77777777" w:rsidR="00A20A45" w:rsidRPr="002D6DD2" w:rsidRDefault="00A20A45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D6DD2">
              <w:rPr>
                <w:rFonts w:ascii="Arial" w:hAnsi="Arial"/>
                <w:b/>
                <w:sz w:val="18"/>
              </w:rPr>
              <w:t>6.2B.2.4_1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64768B" w14:textId="77777777" w:rsidR="00A20A45" w:rsidRPr="002D6DD2" w:rsidRDefault="00A20A45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D6DD2">
              <w:rPr>
                <w:rFonts w:ascii="Arial" w:hAnsi="Arial"/>
                <w:b/>
                <w:sz w:val="18"/>
              </w:rPr>
              <w:t>UE Maximum Output Power reduction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24861E" w14:textId="77777777" w:rsidR="00A20A45" w:rsidRPr="002D6DD2" w:rsidRDefault="00A20A45" w:rsidP="00A011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39FBA6" w14:textId="77777777" w:rsidR="00A20A45" w:rsidRPr="002D6DD2" w:rsidRDefault="00A20A45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77E579" w14:textId="77777777" w:rsidR="00A20A45" w:rsidRPr="002D6DD2" w:rsidRDefault="00A20A45" w:rsidP="00A0116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AB2873" w14:textId="77777777" w:rsidR="00A20A45" w:rsidRPr="002D6DD2" w:rsidRDefault="00A20A45" w:rsidP="00A0116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3BA748" w14:textId="77777777" w:rsidR="00A20A45" w:rsidRPr="002D6DD2" w:rsidRDefault="00A20A45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8D5762" w14:textId="77777777" w:rsidR="00A20A45" w:rsidRPr="002D6DD2" w:rsidRDefault="00A20A45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20A45" w:rsidRPr="002D6DD2" w14:paraId="01E8179A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29FE" w14:textId="77777777" w:rsidR="00A20A45" w:rsidRPr="002D6DD2" w:rsidRDefault="00A20A45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D6DD2">
              <w:rPr>
                <w:rFonts w:ascii="Arial" w:hAnsi="Arial" w:cs="Arial"/>
                <w:sz w:val="18"/>
              </w:rPr>
              <w:lastRenderedPageBreak/>
              <w:t>6.2B.2.4_1.1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D509" w14:textId="77777777" w:rsidR="00A20A45" w:rsidRPr="003C6E98" w:rsidRDefault="00A20A45" w:rsidP="00A0116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 w:rsidRPr="002D6DD2">
              <w:rPr>
                <w:rFonts w:ascii="Arial" w:hAnsi="Arial" w:cs="Arial"/>
                <w:sz w:val="18"/>
              </w:rPr>
              <w:t xml:space="preserve">UE Maximum Output Power </w:t>
            </w:r>
            <w:r w:rsidRPr="002D6DD2">
              <w:rPr>
                <w:rFonts w:ascii="Arial" w:hAnsi="Arial" w:cs="Arial"/>
                <w:sz w:val="18"/>
                <w:lang w:val="en-US" w:eastAsia="zh-TW"/>
              </w:rPr>
              <w:t xml:space="preserve">reduction </w:t>
            </w:r>
            <w:r w:rsidRPr="002D6DD2">
              <w:rPr>
                <w:rFonts w:ascii="Arial" w:hAnsi="Arial" w:cs="Arial" w:hint="eastAsia"/>
                <w:sz w:val="18"/>
                <w:lang w:eastAsia="zh-TW"/>
              </w:rPr>
              <w:t>f</w:t>
            </w:r>
            <w:r w:rsidRPr="002D6DD2">
              <w:rPr>
                <w:rFonts w:ascii="Arial" w:hAnsi="Arial" w:cs="Arial"/>
                <w:sz w:val="18"/>
              </w:rPr>
              <w:t>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72FD" w14:textId="77777777" w:rsidR="00A20A45" w:rsidRPr="002D6DD2" w:rsidRDefault="00A20A45" w:rsidP="00A011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D6DD2"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4102" w14:textId="77777777" w:rsidR="00A20A45" w:rsidRPr="002D6DD2" w:rsidRDefault="00A20A45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D6DD2">
              <w:rPr>
                <w:rFonts w:ascii="Arial" w:hAnsi="Arial" w:cs="Arial"/>
                <w:sz w:val="18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AF30" w14:textId="77777777" w:rsidR="00A20A45" w:rsidRPr="002D6DD2" w:rsidRDefault="00A20A45" w:rsidP="00A0116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6DD2">
              <w:rPr>
                <w:rFonts w:ascii="Arial" w:hAnsi="Arial" w:cs="Arial"/>
                <w:sz w:val="18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8686" w14:textId="77777777" w:rsidR="00A20A45" w:rsidRPr="002D6DD2" w:rsidRDefault="00A20A45" w:rsidP="00A0116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2D6DD2">
              <w:rPr>
                <w:rFonts w:ascii="Arial" w:hAnsi="Arial" w:cs="Arial"/>
                <w:sz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A476" w14:textId="77777777" w:rsidR="00A20A45" w:rsidRPr="003C6E98" w:rsidRDefault="00A20A45" w:rsidP="00A0116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1E5B" w14:textId="77777777" w:rsidR="00A20A45" w:rsidRPr="002D6DD2" w:rsidRDefault="00A20A45" w:rsidP="00A0116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D6DD2">
              <w:rPr>
                <w:rFonts w:ascii="Arial" w:hAnsi="Arial" w:cs="Arial"/>
                <w:sz w:val="18"/>
              </w:rPr>
              <w:t>NOTE 1</w:t>
            </w:r>
          </w:p>
          <w:p w14:paraId="26305A95" w14:textId="77777777" w:rsidR="00A20A45" w:rsidRPr="002D6DD2" w:rsidRDefault="00A20A45" w:rsidP="00A0116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D6DD2">
              <w:rPr>
                <w:rFonts w:ascii="Arial" w:hAnsi="Arial" w:cs="Arial"/>
                <w:sz w:val="18"/>
              </w:rPr>
              <w:t>NOTE 5</w:t>
            </w:r>
          </w:p>
          <w:p w14:paraId="280FD195" w14:textId="77777777" w:rsidR="00A20A45" w:rsidRPr="002D6DD2" w:rsidRDefault="00A20A45" w:rsidP="00A01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D6DD2">
              <w:rPr>
                <w:rFonts w:ascii="Arial" w:hAnsi="Arial" w:cs="Arial"/>
                <w:sz w:val="18"/>
              </w:rPr>
              <w:t>Skip TC 6.2B.2.4_1.1 if UE supports SA and TS 38.521-2 TC 6.2A.2.1 has been executed.</w:t>
            </w:r>
          </w:p>
        </w:tc>
      </w:tr>
      <w:tr w:rsidR="00A20A45" w:rsidRPr="00813CD9" w14:paraId="59FF152A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E1396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6.2B.3.1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3484" w14:textId="77777777" w:rsidR="00A20A45" w:rsidRPr="00813CD9" w:rsidRDefault="00A20A45" w:rsidP="00A0116B">
            <w:pPr>
              <w:pStyle w:val="TAL"/>
            </w:pPr>
            <w:r w:rsidRPr="00813CD9">
              <w:t>UE Additional Maximum Output Power reduction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58052" w14:textId="77777777" w:rsidR="00A20A45" w:rsidRPr="00813CD9" w:rsidRDefault="00A20A45" w:rsidP="00A0116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B7DD" w14:textId="77777777" w:rsidR="00A20A45" w:rsidRPr="00813CD9" w:rsidRDefault="00A20A45" w:rsidP="00A0116B">
            <w:pPr>
              <w:pStyle w:val="TAL"/>
            </w:pPr>
            <w:r w:rsidRPr="00813CD9">
              <w:t>C009</w:t>
            </w:r>
            <w:r w:rsidRPr="00813CD9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24651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  <w:r w:rsidRPr="00813CD9">
              <w:rPr>
                <w:szCs w:val="18"/>
                <w:lang w:eastAsia="zh-CN"/>
              </w:rPr>
              <w:t xml:space="preserve"> and modified MPR behaviour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071A2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3663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21F8" w14:textId="77777777" w:rsidR="00A20A45" w:rsidRPr="00813CD9" w:rsidRDefault="00A20A45" w:rsidP="00A0116B">
            <w:pPr>
              <w:pStyle w:val="TAL"/>
            </w:pPr>
          </w:p>
        </w:tc>
      </w:tr>
      <w:tr w:rsidR="00A20A45" w:rsidRPr="00813CD9" w14:paraId="2F498271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BFA8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6.2B.3.2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449E0" w14:textId="77777777" w:rsidR="00A20A45" w:rsidRPr="00813CD9" w:rsidRDefault="00A20A45" w:rsidP="00A0116B">
            <w:pPr>
              <w:pStyle w:val="TAL"/>
            </w:pPr>
            <w:r w:rsidRPr="00813CD9">
              <w:t>UE Additional Maximum Output Power reduction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2F8E8" w14:textId="77777777" w:rsidR="00A20A45" w:rsidRPr="00813CD9" w:rsidRDefault="00A20A45" w:rsidP="00A0116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3B0BA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F9E3F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6A617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739B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5E470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A20A45" w:rsidRPr="00813CD9" w14:paraId="000D7CB6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DF64E" w14:textId="77777777" w:rsidR="00A20A45" w:rsidRPr="00813CD9" w:rsidRDefault="00A20A45" w:rsidP="00A0116B">
            <w:pPr>
              <w:pStyle w:val="TAL"/>
            </w:pPr>
            <w:r w:rsidRPr="00813CD9">
              <w:t>6.2B.3.3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ECC3A" w14:textId="77777777" w:rsidR="00A20A45" w:rsidRPr="00813CD9" w:rsidRDefault="00A20A45" w:rsidP="00A0116B">
            <w:pPr>
              <w:pStyle w:val="TAL"/>
            </w:pPr>
            <w:r w:rsidRPr="00813CD9">
              <w:t>UE Additional Maximum Output power reduction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DA843" w14:textId="77777777" w:rsidR="00A20A45" w:rsidRPr="00813CD9" w:rsidRDefault="00A20A45" w:rsidP="00A0116B">
            <w:pPr>
              <w:pStyle w:val="TAC"/>
              <w:rPr>
                <w:rFonts w:eastAsia="SimSu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C7FD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C011z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110D8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1 NR UL CC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029CD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E005b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076B6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PC3</w:t>
            </w:r>
          </w:p>
          <w:p w14:paraId="6D070AC4" w14:textId="77777777" w:rsidR="00A20A45" w:rsidRPr="00813CD9" w:rsidRDefault="00A20A45" w:rsidP="00A0116B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FB90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5A38E9F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lang w:eastAsia="ko-KR"/>
              </w:rPr>
              <w:t xml:space="preserve">Test execution </w:t>
            </w:r>
            <w:r w:rsidRPr="00813CD9">
              <w:rPr>
                <w:rFonts w:eastAsia="SimSun"/>
                <w:lang w:eastAsia="zh-CN"/>
              </w:rPr>
              <w:t xml:space="preserve">is </w:t>
            </w:r>
            <w:r w:rsidRPr="00813CD9">
              <w:rPr>
                <w:lang w:eastAsia="ko-KR"/>
              </w:rPr>
              <w:t>not necessary if TS 38.521-3 TC</w:t>
            </w:r>
            <w:r w:rsidRPr="00541EF3">
              <w:rPr>
                <w:rFonts w:hint="eastAsia"/>
                <w:lang w:eastAsia="zh-CN"/>
              </w:rPr>
              <w:t>s</w:t>
            </w:r>
            <w:r w:rsidRPr="00813CD9">
              <w:rPr>
                <w:lang w:eastAsia="ko-KR"/>
              </w:rPr>
              <w:t xml:space="preserve"> </w:t>
            </w:r>
            <w:r w:rsidRPr="00813CD9">
              <w:t>6.5B.2.3.2</w:t>
            </w:r>
            <w:r w:rsidRPr="00541EF3">
              <w:rPr>
                <w:rFonts w:hint="eastAsia"/>
                <w:lang w:eastAsia="zh-CN"/>
              </w:rPr>
              <w:t xml:space="preserve">, </w:t>
            </w:r>
            <w:r w:rsidRPr="00541EF3">
              <w:t>6.5B.2.3.</w:t>
            </w:r>
            <w:r w:rsidRPr="00541EF3">
              <w:rPr>
                <w:rFonts w:hint="eastAsia"/>
                <w:lang w:eastAsia="zh-CN"/>
              </w:rPr>
              <w:t>3.2</w:t>
            </w:r>
            <w:r w:rsidRPr="00541EF3">
              <w:t xml:space="preserve"> </w:t>
            </w:r>
            <w:r w:rsidRPr="00541EF3">
              <w:rPr>
                <w:rFonts w:hint="eastAsia"/>
                <w:lang w:eastAsia="zh-CN"/>
              </w:rPr>
              <w:t xml:space="preserve">and </w:t>
            </w:r>
            <w:r w:rsidRPr="00541EF3">
              <w:rPr>
                <w:lang w:eastAsia="zh-CN"/>
              </w:rPr>
              <w:t>6.5B.4.3</w:t>
            </w:r>
            <w:r w:rsidRPr="00541EF3">
              <w:rPr>
                <w:rFonts w:hint="eastAsia"/>
                <w:lang w:eastAsia="zh-CN"/>
              </w:rPr>
              <w:t xml:space="preserve"> are</w:t>
            </w:r>
            <w:r w:rsidRPr="00813CD9">
              <w:rPr>
                <w:lang w:eastAsia="ko-KR"/>
              </w:rPr>
              <w:t xml:space="preserve"> executed.</w:t>
            </w:r>
          </w:p>
          <w:p w14:paraId="6EA30BED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Skip TC 6.2B.3.3 if UE supports SA and TS 38.521-1 TC 6.2.3 has been executed</w:t>
            </w:r>
            <w:r w:rsidRPr="00541EF3">
              <w:rPr>
                <w:rFonts w:cs="Arial" w:hint="eastAsia"/>
                <w:lang w:eastAsia="zh-CN"/>
              </w:rPr>
              <w:t xml:space="preserve">, or </w:t>
            </w:r>
            <w:r w:rsidRPr="00541EF3">
              <w:rPr>
                <w:rFonts w:cs="Arial"/>
              </w:rPr>
              <w:t>TS 38.521-1 TC</w:t>
            </w:r>
            <w:r w:rsidRPr="00541EF3">
              <w:rPr>
                <w:rFonts w:cs="Arial" w:hint="eastAsia"/>
                <w:lang w:eastAsia="zh-CN"/>
              </w:rPr>
              <w:t>s</w:t>
            </w:r>
            <w:r w:rsidRPr="00541EF3">
              <w:rPr>
                <w:rFonts w:cs="Arial"/>
              </w:rPr>
              <w:t xml:space="preserve"> </w:t>
            </w:r>
            <w:r w:rsidRPr="00541EF3">
              <w:t>6.5.2.3</w:t>
            </w:r>
            <w:r w:rsidRPr="00541EF3">
              <w:rPr>
                <w:rFonts w:hint="eastAsia"/>
                <w:lang w:eastAsia="zh-CN"/>
              </w:rPr>
              <w:t>, 6,5,2,4,2</w:t>
            </w:r>
            <w:r w:rsidRPr="00541EF3">
              <w:t xml:space="preserve"> </w:t>
            </w:r>
            <w:r w:rsidRPr="00541EF3">
              <w:rPr>
                <w:rFonts w:hint="eastAsia"/>
                <w:lang w:eastAsia="zh-CN"/>
              </w:rPr>
              <w:t>and</w:t>
            </w:r>
            <w:r w:rsidRPr="00541EF3">
              <w:t xml:space="preserve"> 6.5.3.3</w:t>
            </w:r>
            <w:r w:rsidRPr="00541EF3">
              <w:rPr>
                <w:rFonts w:hint="eastAsia"/>
                <w:lang w:eastAsia="zh-CN"/>
              </w:rPr>
              <w:t xml:space="preserve"> </w:t>
            </w:r>
            <w:r w:rsidRPr="00541EF3">
              <w:rPr>
                <w:rFonts w:cs="Arial" w:hint="eastAsia"/>
                <w:lang w:eastAsia="zh-CN"/>
              </w:rPr>
              <w:t>have</w:t>
            </w:r>
            <w:r w:rsidRPr="00541EF3">
              <w:rPr>
                <w:rFonts w:cs="Arial"/>
              </w:rPr>
              <w:t xml:space="preserve"> been executed</w:t>
            </w:r>
            <w:r w:rsidRPr="00813CD9">
              <w:rPr>
                <w:rFonts w:cs="Arial"/>
              </w:rPr>
              <w:t>.</w:t>
            </w:r>
          </w:p>
        </w:tc>
      </w:tr>
      <w:tr w:rsidR="00A20A45" w:rsidRPr="00813CD9" w14:paraId="309778C6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5FE1A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6.2B.3.4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F6D3" w14:textId="77777777" w:rsidR="00A20A45" w:rsidRPr="00813CD9" w:rsidRDefault="00A20A45" w:rsidP="00A0116B">
            <w:pPr>
              <w:pStyle w:val="TAL"/>
            </w:pPr>
            <w:r w:rsidRPr="00813CD9">
              <w:t>UE Additional Maximum Output Power reduction for Inter-Band EN-DC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D9CB" w14:textId="77777777" w:rsidR="00A20A45" w:rsidRPr="00813CD9" w:rsidRDefault="00A20A45" w:rsidP="00A0116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EBC2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C012z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A2EFF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with 1 NR UL CC </w:t>
            </w:r>
            <w:r w:rsidRPr="00813CD9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9A4FC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E010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21CC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39EC8F8A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B6159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DE2605C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Skip TC 6.2B.3.4 if UE supports SA and TS 38.521-2 TC 6.2.3 has been executed.</w:t>
            </w:r>
          </w:p>
        </w:tc>
      </w:tr>
      <w:tr w:rsidR="00A20A45" w:rsidRPr="00813CD9" w14:paraId="498F023D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1051E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6.2B.4.1.1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2AC9" w14:textId="77777777" w:rsidR="00A20A45" w:rsidRPr="00813CD9" w:rsidRDefault="00A20A45" w:rsidP="00A0116B">
            <w:pPr>
              <w:pStyle w:val="TAL"/>
            </w:pPr>
            <w:r w:rsidRPr="00813CD9">
              <w:t>Configured Output Power Level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C4786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A5BC" w14:textId="77777777" w:rsidR="00A20A45" w:rsidRPr="00813CD9" w:rsidRDefault="00A20A45" w:rsidP="00A0116B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31721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B3450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CD68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F01A6" w14:textId="77777777" w:rsidR="00A20A45" w:rsidRPr="00813CD9" w:rsidRDefault="00A20A45" w:rsidP="00A0116B">
            <w:pPr>
              <w:pStyle w:val="TAL"/>
            </w:pPr>
            <w:r w:rsidRPr="00813CD9">
              <w:t>NOTE 1</w:t>
            </w:r>
          </w:p>
        </w:tc>
      </w:tr>
      <w:tr w:rsidR="00A20A45" w:rsidRPr="00813CD9" w14:paraId="14D7D10D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5BC33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6.2B.4.1.2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1A26F" w14:textId="77777777" w:rsidR="00A20A45" w:rsidRPr="00813CD9" w:rsidRDefault="00A20A45" w:rsidP="00A0116B">
            <w:pPr>
              <w:pStyle w:val="TAL"/>
            </w:pPr>
            <w:r w:rsidRPr="00813CD9">
              <w:t>Configured Output Power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2EC0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B5EF4" w14:textId="77777777" w:rsidR="00A20A45" w:rsidRPr="00813CD9" w:rsidRDefault="00A20A45" w:rsidP="00A0116B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A35D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5EFD6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E8C4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48324" w14:textId="77777777" w:rsidR="00A20A45" w:rsidRPr="00813CD9" w:rsidRDefault="00A20A45" w:rsidP="00A0116B">
            <w:pPr>
              <w:pStyle w:val="TAL"/>
            </w:pPr>
            <w:r w:rsidRPr="00813CD9">
              <w:t>NOTE 1</w:t>
            </w:r>
          </w:p>
        </w:tc>
      </w:tr>
      <w:tr w:rsidR="00A20A45" w:rsidRPr="00813CD9" w14:paraId="5C0F6585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B9273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6.2B.4.1.3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E1E7E" w14:textId="77777777" w:rsidR="00A20A45" w:rsidRPr="00813CD9" w:rsidRDefault="00A20A45" w:rsidP="00A0116B">
            <w:pPr>
              <w:pStyle w:val="TAL"/>
            </w:pPr>
            <w:r w:rsidRPr="00813CD9">
              <w:t>Configured Output Power for Inter-Band EN-DC within FR1(</w:t>
            </w:r>
            <w:r>
              <w:rPr>
                <w:szCs w:val="18"/>
              </w:rPr>
              <w:t>1</w:t>
            </w:r>
            <w:r w:rsidRPr="00813CD9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E-UTRA CC, </w:t>
            </w:r>
            <w:r w:rsidRPr="00813CD9">
              <w:rPr>
                <w:szCs w:val="18"/>
              </w:rPr>
              <w:t>1 NR CC</w:t>
            </w:r>
            <w:r w:rsidRPr="00813CD9">
              <w:t>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4A402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D193" w14:textId="77777777" w:rsidR="00A20A45" w:rsidRPr="00813CD9" w:rsidRDefault="00A20A45" w:rsidP="00A0116B">
            <w:pPr>
              <w:pStyle w:val="TAL"/>
            </w:pPr>
            <w:r w:rsidRPr="00813CD9">
              <w:t>C011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96A5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81228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56AF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3C5C" w14:textId="77777777" w:rsidR="00A20A45" w:rsidRPr="00813CD9" w:rsidRDefault="00A20A45" w:rsidP="00A0116B">
            <w:pPr>
              <w:pStyle w:val="TAL"/>
            </w:pPr>
          </w:p>
        </w:tc>
      </w:tr>
      <w:tr w:rsidR="00A20A45" w:rsidRPr="00813CD9" w14:paraId="3B3A9A97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7FD3" w14:textId="77777777" w:rsidR="00A20A45" w:rsidRPr="00813CD9" w:rsidRDefault="00A20A45" w:rsidP="00A0116B">
            <w:pPr>
              <w:pStyle w:val="TAL"/>
            </w:pPr>
            <w:r w:rsidRPr="00813CD9">
              <w:t>6.2B.4.1.3</w:t>
            </w:r>
            <w:r>
              <w:t>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99B1" w14:textId="77777777" w:rsidR="00A20A45" w:rsidRPr="00813CD9" w:rsidRDefault="00A20A45" w:rsidP="00A0116B">
            <w:pPr>
              <w:pStyle w:val="TAL"/>
            </w:pPr>
            <w:r w:rsidRPr="00813CD9">
              <w:t>Configured Output Power for Inter-Band EN-DC within FR1</w:t>
            </w:r>
            <w:r>
              <w:t xml:space="preserve"> </w:t>
            </w:r>
            <w:r w:rsidRPr="00813CD9">
              <w:t>(</w:t>
            </w:r>
            <w:r>
              <w:rPr>
                <w:szCs w:val="18"/>
              </w:rPr>
              <w:t>2</w:t>
            </w:r>
            <w:r w:rsidRPr="00813CD9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E-UTRA </w:t>
            </w:r>
            <w:r w:rsidRPr="00813CD9">
              <w:rPr>
                <w:szCs w:val="18"/>
              </w:rPr>
              <w:t>CCs</w:t>
            </w:r>
            <w:r>
              <w:rPr>
                <w:szCs w:val="18"/>
              </w:rPr>
              <w:t xml:space="preserve">, </w:t>
            </w:r>
            <w:r w:rsidRPr="00813CD9">
              <w:rPr>
                <w:szCs w:val="18"/>
              </w:rPr>
              <w:t>1 NR CC</w:t>
            </w:r>
            <w:r w:rsidRPr="00813CD9">
              <w:t>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058C" w14:textId="77777777" w:rsidR="00A20A45" w:rsidRPr="00813CD9" w:rsidRDefault="00A20A45" w:rsidP="00A0116B">
            <w:pPr>
              <w:pStyle w:val="TAC"/>
            </w:pPr>
            <w:r w:rsidRPr="00813CD9">
              <w:t>Rel-1</w:t>
            </w:r>
            <w: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BB6D" w14:textId="77777777" w:rsidR="00A20A45" w:rsidRPr="00813CD9" w:rsidRDefault="00A20A45" w:rsidP="00A0116B">
            <w:pPr>
              <w:pStyle w:val="TAL"/>
            </w:pPr>
            <w:r w:rsidRPr="00813CD9">
              <w:t>C011</w:t>
            </w:r>
            <w:r>
              <w:t>d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3032" w14:textId="77777777" w:rsidR="00A20A45" w:rsidRPr="00813CD9" w:rsidRDefault="00A20A45" w:rsidP="00A0116B">
            <w:pPr>
              <w:pStyle w:val="TAL"/>
            </w:pPr>
            <w:r w:rsidRPr="00813CD9">
              <w:t>UEs supporting Inter-Band EN-DC within FR1</w:t>
            </w:r>
            <w:r w:rsidRPr="00813CD9">
              <w:rPr>
                <w:szCs w:val="18"/>
              </w:rPr>
              <w:t xml:space="preserve"> </w:t>
            </w:r>
            <w:r w:rsidRPr="00813CD9">
              <w:t>(</w:t>
            </w:r>
            <w:r>
              <w:rPr>
                <w:szCs w:val="18"/>
              </w:rPr>
              <w:t>2</w:t>
            </w:r>
            <w:r w:rsidRPr="00813CD9">
              <w:rPr>
                <w:szCs w:val="18"/>
              </w:rPr>
              <w:t xml:space="preserve">UL </w:t>
            </w:r>
            <w:r>
              <w:rPr>
                <w:szCs w:val="18"/>
              </w:rPr>
              <w:t xml:space="preserve">E-UTRA </w:t>
            </w:r>
            <w:r w:rsidRPr="00813CD9">
              <w:rPr>
                <w:szCs w:val="18"/>
              </w:rPr>
              <w:t>CCs</w:t>
            </w:r>
            <w:r>
              <w:rPr>
                <w:szCs w:val="18"/>
              </w:rPr>
              <w:t xml:space="preserve">, </w:t>
            </w:r>
            <w:r w:rsidRPr="00813CD9">
              <w:rPr>
                <w:szCs w:val="18"/>
              </w:rPr>
              <w:t>1UL NR CC</w:t>
            </w:r>
            <w:r w:rsidRPr="00813CD9">
              <w:t>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C1B5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717D56">
              <w:rPr>
                <w:lang w:eastAsia="zh-CN"/>
              </w:rPr>
              <w:t>E</w:t>
            </w:r>
            <w:r>
              <w:rPr>
                <w:lang w:eastAsia="zh-CN"/>
              </w:rPr>
              <w:t>005z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2AE5" w14:textId="77777777" w:rsidR="00A20A45" w:rsidRPr="00813CD9" w:rsidRDefault="00A20A45" w:rsidP="00A0116B">
            <w:pPr>
              <w:pStyle w:val="TAL"/>
            </w:pPr>
            <w:r w:rsidRPr="00813CD9">
              <w:t>PC3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93D8" w14:textId="77777777" w:rsidR="00A20A45" w:rsidRPr="00813CD9" w:rsidRDefault="00A20A45" w:rsidP="00A0116B">
            <w:pPr>
              <w:pStyle w:val="TAL"/>
            </w:pPr>
          </w:p>
        </w:tc>
      </w:tr>
      <w:tr w:rsidR="00A20A45" w:rsidRPr="00813CD9" w14:paraId="7FE2B44C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95385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lastRenderedPageBreak/>
              <w:t>6.2B.4.1.4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5E5CA" w14:textId="77777777" w:rsidR="00A20A45" w:rsidRPr="00813CD9" w:rsidRDefault="00A20A45" w:rsidP="00A0116B">
            <w:pPr>
              <w:pStyle w:val="TAL"/>
            </w:pPr>
            <w:r w:rsidRPr="00813CD9">
              <w:t>Configured Output Power for Inter-Band EN-DC including FR2</w:t>
            </w:r>
            <w:r w:rsidRPr="00813CD9">
              <w:rPr>
                <w:lang w:eastAsia="zh-CN"/>
              </w:rPr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535E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426F2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6FE09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 w:cs="Arial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C7D3C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11BC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0FD9" w14:textId="77777777" w:rsidR="00A20A45" w:rsidRPr="00813CD9" w:rsidRDefault="00A20A45" w:rsidP="00A0116B">
            <w:pPr>
              <w:pStyle w:val="TAL"/>
            </w:pPr>
          </w:p>
        </w:tc>
      </w:tr>
      <w:tr w:rsidR="00A20A45" w:rsidRPr="00813CD9" w14:paraId="094F1526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72BB7DA" w14:textId="77777777" w:rsidR="00A20A45" w:rsidRPr="00813CD9" w:rsidRDefault="00A20A45" w:rsidP="00A0116B">
            <w:pPr>
              <w:pStyle w:val="TAL"/>
              <w:rPr>
                <w:b/>
              </w:rPr>
            </w:pPr>
            <w:r w:rsidRPr="00813CD9">
              <w:rPr>
                <w:b/>
              </w:rPr>
              <w:t>6.3B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33903EF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Output power dynamics for 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58A437" w14:textId="77777777" w:rsidR="00A20A45" w:rsidRPr="00813CD9" w:rsidRDefault="00A20A45" w:rsidP="00A0116B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A0BB42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3C8E52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2CB43D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0B3078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4F6129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</w:tr>
      <w:tr w:rsidR="00A20A45" w:rsidRPr="00813CD9" w14:paraId="5C2DC6A3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0F92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6.3B.1.1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139CC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Minimum Output power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2EDD9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B7426" w14:textId="77777777" w:rsidR="00A20A45" w:rsidRPr="00813CD9" w:rsidRDefault="00A20A45" w:rsidP="00A0116B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3B93C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0E10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386F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ABC7" w14:textId="77777777" w:rsidR="00A20A45" w:rsidRPr="00813CD9" w:rsidRDefault="00A20A45" w:rsidP="00A0116B">
            <w:pPr>
              <w:pStyle w:val="TAL"/>
            </w:pPr>
          </w:p>
        </w:tc>
      </w:tr>
      <w:tr w:rsidR="00A20A45" w:rsidRPr="00813CD9" w14:paraId="5D66E548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A30C8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6.3B.1.2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E5321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Minimum output power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F71A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F5950" w14:textId="77777777" w:rsidR="00A20A45" w:rsidRPr="00813CD9" w:rsidRDefault="00A20A45" w:rsidP="00A0116B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24D19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754D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DCE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58F1" w14:textId="77777777" w:rsidR="00A20A45" w:rsidRPr="00813CD9" w:rsidRDefault="00A20A45" w:rsidP="00A0116B">
            <w:pPr>
              <w:pStyle w:val="TAL"/>
            </w:pPr>
            <w:r w:rsidRPr="00813CD9">
              <w:t>NOTE 5</w:t>
            </w:r>
          </w:p>
          <w:p w14:paraId="1F88C7D4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TC </w:t>
            </w:r>
            <w:r w:rsidRPr="00813CD9">
              <w:t>6.3B.1.2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t>TS 38.521-1 TC 6.3.1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6B9FE149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F01E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6.3B.1.3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69D7F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 xml:space="preserve">Minimum output power for inter-band EN-DC within FR1 </w:t>
            </w:r>
            <w:r w:rsidRPr="00813CD9">
              <w:t>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4C882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D05FB" w14:textId="77777777" w:rsidR="00A20A45" w:rsidRPr="00813CD9" w:rsidRDefault="00A20A45" w:rsidP="00A0116B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B5775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70537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BD0F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DD7E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C81D39D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TC </w:t>
            </w:r>
            <w:r w:rsidRPr="00813CD9">
              <w:t>6.3B.1.3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t>TS 38.521-1 TC 6.3.1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3CE0AA45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290A6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6.3B.1.4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1621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 xml:space="preserve">Minimum Output Power for EN-DC </w:t>
            </w:r>
            <w:proofErr w:type="spellStart"/>
            <w:r w:rsidRPr="00813CD9">
              <w:rPr>
                <w:lang w:eastAsia="zh-CN"/>
              </w:rPr>
              <w:t>Interband</w:t>
            </w:r>
            <w:proofErr w:type="spellEnd"/>
            <w:r w:rsidRPr="00813CD9">
              <w:rPr>
                <w:lang w:eastAsia="zh-CN"/>
              </w:rPr>
              <w:t xml:space="preserve"> including FR2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1EA7F" w14:textId="77777777" w:rsidR="00A20A45" w:rsidRPr="00813CD9" w:rsidRDefault="00A20A45" w:rsidP="00A0116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E34D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5E0A9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 w:cs="Arial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86526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E010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2DA9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D717B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187414C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TC </w:t>
            </w:r>
            <w:r w:rsidRPr="00813CD9">
              <w:t>6.3B.1.4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t>TS 38.521-2 TC 6.3.1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091A0A61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F0F29C" w14:textId="77777777" w:rsidR="00A20A45" w:rsidRPr="00813CD9" w:rsidRDefault="00A20A45" w:rsidP="00A0116B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6.3B.1.4_1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3980BEF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Minimum output power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0EB1AE" w14:textId="77777777" w:rsidR="00A20A45" w:rsidRPr="00813CD9" w:rsidRDefault="00A20A45" w:rsidP="00A0116B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C34297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DE87A7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06E19E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0A3CF9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D1D661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</w:tr>
      <w:tr w:rsidR="00A20A45" w:rsidRPr="00813CD9" w14:paraId="2C4DD81C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D520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6.3B.1.4_1.1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8F4B5" w14:textId="77777777" w:rsidR="00A20A45" w:rsidRPr="00813CD9" w:rsidRDefault="00A20A45" w:rsidP="00A0116B">
            <w:pPr>
              <w:pStyle w:val="TAL"/>
            </w:pPr>
            <w:r w:rsidRPr="00813CD9">
              <w:t>Minimum output power for inter-band EN-DC including FR2</w:t>
            </w:r>
            <w:r w:rsidRPr="00813CD9">
              <w:rPr>
                <w:lang w:eastAsia="zh-CN"/>
              </w:rPr>
              <w:t xml:space="preserve">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0938E" w14:textId="77777777" w:rsidR="00A20A45" w:rsidRPr="00813CD9" w:rsidRDefault="00A20A45" w:rsidP="00A0116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97338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613DE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51466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6459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27543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61395764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FDA7F2D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Skip TC 6.3B.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.4_1.1 if UE supports SA and TS 38.521-2 TC 6.3A.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.1</w:t>
            </w:r>
            <w:r w:rsidRPr="00813CD9">
              <w:rPr>
                <w:rFonts w:cs="Arial"/>
                <w:lang w:eastAsia="zh-CN"/>
              </w:rPr>
              <w:t xml:space="preserve"> </w:t>
            </w:r>
            <w:r w:rsidRPr="00813CD9">
              <w:rPr>
                <w:rFonts w:cs="Arial"/>
              </w:rPr>
              <w:t>has been executed.</w:t>
            </w:r>
          </w:p>
        </w:tc>
      </w:tr>
      <w:tr w:rsidR="00A20A45" w:rsidRPr="00813CD9" w14:paraId="4490E6C3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88044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6.3B.1.4_1.</w:t>
            </w:r>
            <w:r w:rsidRPr="00813CD9">
              <w:rPr>
                <w:lang w:eastAsia="zh-CN"/>
              </w:rPr>
              <w:t>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7F3A" w14:textId="77777777" w:rsidR="00A20A45" w:rsidRPr="00813CD9" w:rsidRDefault="00A20A45" w:rsidP="00A0116B">
            <w:pPr>
              <w:pStyle w:val="TAL"/>
            </w:pPr>
            <w:r w:rsidRPr="00813CD9">
              <w:t>Minimum output power for inter-band EN-DC including FR2</w:t>
            </w:r>
            <w:r w:rsidRPr="00813CD9">
              <w:rPr>
                <w:lang w:eastAsia="zh-CN"/>
              </w:rPr>
              <w:t xml:space="preserve">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6BBB2" w14:textId="77777777" w:rsidR="00A20A45" w:rsidRPr="00813CD9" w:rsidRDefault="00A20A45" w:rsidP="00A0116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B7D86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B39B3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14E77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D4D0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287F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400E706B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4FBA260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Skip TC 6.3B.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.4_1.1 if UE supports SA and TS 38.521-2 TC 6.3A.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</w:t>
            </w:r>
            <w:r w:rsidRPr="00813CD9">
              <w:rPr>
                <w:rFonts w:cs="Arial"/>
                <w:lang w:eastAsia="zh-CN"/>
              </w:rPr>
              <w:t xml:space="preserve">2 </w:t>
            </w:r>
            <w:r w:rsidRPr="00813CD9">
              <w:rPr>
                <w:rFonts w:cs="Arial"/>
              </w:rPr>
              <w:t>has been executed.</w:t>
            </w:r>
          </w:p>
        </w:tc>
      </w:tr>
      <w:tr w:rsidR="00A20A45" w:rsidRPr="00813CD9" w14:paraId="2709F5D3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18EED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lastRenderedPageBreak/>
              <w:t>6.3B.1.4_1.</w:t>
            </w:r>
            <w:r w:rsidRPr="00813CD9">
              <w:rPr>
                <w:lang w:eastAsia="zh-CN"/>
              </w:rPr>
              <w:t>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4C389" w14:textId="77777777" w:rsidR="00A20A45" w:rsidRPr="00813CD9" w:rsidRDefault="00A20A45" w:rsidP="00A0116B">
            <w:pPr>
              <w:pStyle w:val="TAL"/>
            </w:pPr>
            <w:r w:rsidRPr="00813CD9">
              <w:t>Minimum output power for inter-band EN-DC including FR2</w:t>
            </w:r>
            <w:r w:rsidRPr="00813CD9">
              <w:rPr>
                <w:lang w:eastAsia="zh-CN"/>
              </w:rPr>
              <w:t xml:space="preserve">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E2368" w14:textId="77777777" w:rsidR="00A20A45" w:rsidRPr="00813CD9" w:rsidRDefault="00A20A45" w:rsidP="00A0116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0EF1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71C4D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58D44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34A2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F6E8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6B10E3C4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1FECCF8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Skip TC 6.3B.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.4_1.1 if UE supports SA and TS 38.521-2 TC 6.3A.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</w:t>
            </w:r>
            <w:r w:rsidRPr="00813CD9">
              <w:rPr>
                <w:rFonts w:cs="Arial"/>
                <w:lang w:eastAsia="zh-CN"/>
              </w:rPr>
              <w:t xml:space="preserve">3 </w:t>
            </w:r>
            <w:r w:rsidRPr="00813CD9">
              <w:rPr>
                <w:rFonts w:cs="Arial"/>
              </w:rPr>
              <w:t>has been executed.</w:t>
            </w:r>
          </w:p>
        </w:tc>
      </w:tr>
      <w:tr w:rsidR="00A20A45" w:rsidRPr="00813CD9" w14:paraId="077BDA8D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86E2E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6.3B.1.4D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7B2FA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Minimum output power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9F99C" w14:textId="77777777" w:rsidR="00A20A45" w:rsidRPr="00813CD9" w:rsidRDefault="00A20A45" w:rsidP="00A0116B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9B8E1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5618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1C611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2A80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376C6" w14:textId="77777777" w:rsidR="00A20A45" w:rsidRPr="00813CD9" w:rsidRDefault="00A20A45" w:rsidP="00A0116B">
            <w:pPr>
              <w:pStyle w:val="TAL"/>
            </w:pPr>
            <w:r w:rsidRPr="00813CD9">
              <w:t>NOTE 1</w:t>
            </w:r>
          </w:p>
          <w:p w14:paraId="15D05EFA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5D85683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TC </w:t>
            </w:r>
            <w:r w:rsidRPr="00813CD9">
              <w:t>6.3B.1.4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t>TS 38.521-2 TC 6.3D.1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1E1D623A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098C" w14:textId="77777777" w:rsidR="00A20A45" w:rsidRPr="00813CD9" w:rsidRDefault="00A20A45" w:rsidP="00A0116B">
            <w:pPr>
              <w:pStyle w:val="TAL"/>
            </w:pPr>
            <w:r w:rsidRPr="00813CD9">
              <w:t>6.3B.2.4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70DC8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t xml:space="preserve">Transmit OFF Power for inter-band EN-DC </w:t>
            </w:r>
            <w:r w:rsidRPr="00813CD9">
              <w:rPr>
                <w:lang w:eastAsia="ja-JP"/>
              </w:rPr>
              <w:t>including FR2</w:t>
            </w:r>
            <w:r w:rsidRPr="00813CD9">
              <w:rPr>
                <w:lang w:eastAsia="zh-CN"/>
              </w:rPr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8AE43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21CE1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AA3BB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 w:cs="Arial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7F50F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F5CD" w14:textId="77777777" w:rsidR="00A20A45" w:rsidRPr="00813CD9" w:rsidRDefault="00A20A45" w:rsidP="00A0116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798A" w14:textId="77777777" w:rsidR="00A20A45" w:rsidRPr="00813CD9" w:rsidRDefault="00A20A45" w:rsidP="00A0116B">
            <w:pPr>
              <w:pStyle w:val="TAL"/>
            </w:pPr>
          </w:p>
        </w:tc>
      </w:tr>
      <w:tr w:rsidR="00A20A45" w:rsidRPr="00813CD9" w14:paraId="6DA70C89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FC4C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6.3B.2.4_1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4D66A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Void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5C14" w14:textId="77777777" w:rsidR="00A20A45" w:rsidRPr="00813CD9" w:rsidRDefault="00A20A45" w:rsidP="00A0116B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2E40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35ED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956C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1F49" w14:textId="77777777" w:rsidR="00A20A45" w:rsidRPr="00813CD9" w:rsidRDefault="00A20A45" w:rsidP="00A0116B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FF32" w14:textId="77777777" w:rsidR="00A20A45" w:rsidRPr="00813CD9" w:rsidRDefault="00A20A45" w:rsidP="00A0116B">
            <w:pPr>
              <w:pStyle w:val="TAL"/>
            </w:pPr>
          </w:p>
        </w:tc>
      </w:tr>
      <w:tr w:rsidR="00A20A45" w:rsidRPr="00813CD9" w14:paraId="6AE98CAE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8C8C6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6.3B.</w:t>
            </w:r>
            <w:r w:rsidRPr="00813CD9">
              <w:rPr>
                <w:lang w:eastAsia="zh-CN"/>
              </w:rPr>
              <w:t>3</w:t>
            </w:r>
            <w:r w:rsidRPr="00813CD9">
              <w:t>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B2813" w14:textId="77777777" w:rsidR="00A20A45" w:rsidRPr="00813CD9" w:rsidRDefault="00A20A45" w:rsidP="00A0116B">
            <w:pPr>
              <w:pStyle w:val="TAL"/>
            </w:pPr>
            <w:r w:rsidRPr="00813CD9">
              <w:t>Transmit ON/OFF time mask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D3A11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7DDC" w14:textId="77777777" w:rsidR="00A20A45" w:rsidRPr="00813CD9" w:rsidRDefault="00A20A45" w:rsidP="00A0116B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E390B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EFF7D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237F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A84BE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7636368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Skip TC 6.3B.3.1 if UE supports SA and TS 38.521-1 TC 6.3.3.2 has been executed.</w:t>
            </w:r>
          </w:p>
        </w:tc>
      </w:tr>
      <w:tr w:rsidR="00A20A45" w:rsidRPr="00813CD9" w14:paraId="54D099A3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6F1BD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6.3B.3.2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4A353" w14:textId="77777777" w:rsidR="00A20A45" w:rsidRPr="00813CD9" w:rsidRDefault="00A20A45" w:rsidP="00A0116B">
            <w:pPr>
              <w:pStyle w:val="TAL"/>
            </w:pPr>
            <w:r w:rsidRPr="00813CD9">
              <w:t>Transmit ON/OFF time mask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A5B73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342BC" w14:textId="77777777" w:rsidR="00A20A45" w:rsidRPr="00813CD9" w:rsidRDefault="00A20A45" w:rsidP="00A0116B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1F16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3AFA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5432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F806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C61F3BD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Skip TC 6.3B.3.2 if UE supports SA and TS 38.521-1 TC 6.3.3.2 has been executed.</w:t>
            </w:r>
          </w:p>
        </w:tc>
      </w:tr>
      <w:tr w:rsidR="00A20A45" w:rsidRPr="00813CD9" w14:paraId="0F75C2DF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E558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6.3B.3.3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546B9" w14:textId="77777777" w:rsidR="00A20A45" w:rsidRPr="00813CD9" w:rsidRDefault="00A20A45" w:rsidP="00A0116B">
            <w:pPr>
              <w:pStyle w:val="TAL"/>
            </w:pPr>
            <w:r w:rsidRPr="00813CD9">
              <w:t>Transmit ON/OFF time mask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6F450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75105" w14:textId="77777777" w:rsidR="00A20A45" w:rsidRPr="00813CD9" w:rsidRDefault="00A20A45" w:rsidP="00A0116B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E9E1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85E5E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F8EB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20EC3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B8D1BF2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TC 6.3B.3.3 if UE supports SA and </w:t>
            </w:r>
            <w:r w:rsidRPr="00813CD9">
              <w:rPr>
                <w:lang w:eastAsia="zh-CN"/>
              </w:rPr>
              <w:t>TS 38.521-1 TC 6.3.3.2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285D0929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A214" w14:textId="77777777" w:rsidR="00A20A45" w:rsidRPr="00813CD9" w:rsidRDefault="00A20A45" w:rsidP="00A0116B">
            <w:pPr>
              <w:pStyle w:val="TAL"/>
            </w:pPr>
            <w:r w:rsidRPr="00813CD9">
              <w:t>6.3B.3.4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3B488" w14:textId="77777777" w:rsidR="00A20A45" w:rsidRPr="00813CD9" w:rsidRDefault="00A20A45" w:rsidP="00A0116B">
            <w:pPr>
              <w:pStyle w:val="TAL"/>
            </w:pPr>
            <w:r w:rsidRPr="00813CD9">
              <w:t>Transmit ON/OFF time mask for inter-band EN-DC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18206" w14:textId="77777777" w:rsidR="00A20A45" w:rsidRPr="00813CD9" w:rsidRDefault="00A20A45" w:rsidP="00A0116B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5F7FF" w14:textId="77777777" w:rsidR="00A20A45" w:rsidRPr="00813CD9" w:rsidRDefault="00A20A45" w:rsidP="00A0116B">
            <w:pPr>
              <w:pStyle w:val="TAL"/>
              <w:rPr>
                <w:rFonts w:eastAsiaTheme="minorEastAsia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7C6FC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60C1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9039" w14:textId="77777777" w:rsidR="00A20A45" w:rsidRPr="00813CD9" w:rsidRDefault="00A20A45" w:rsidP="00A0116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B8D2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t>NOTE 1</w:t>
            </w:r>
          </w:p>
        </w:tc>
      </w:tr>
      <w:tr w:rsidR="00A20A45" w:rsidRPr="00813CD9" w14:paraId="488A1BBA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3E91" w14:textId="77777777" w:rsidR="00A20A45" w:rsidRPr="00813CD9" w:rsidRDefault="00A20A45" w:rsidP="00A0116B">
            <w:pPr>
              <w:pStyle w:val="TAL"/>
            </w:pPr>
            <w:r w:rsidRPr="00813CD9">
              <w:t>6.3B.3_1.1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FDE4" w14:textId="77777777" w:rsidR="00A20A45" w:rsidRPr="00813CD9" w:rsidRDefault="00A20A45" w:rsidP="00A0116B">
            <w:pPr>
              <w:pStyle w:val="TAL"/>
            </w:pPr>
            <w:r w:rsidRPr="00813CD9">
              <w:t>E-UTRA and NR switching time mask for switching between two uplink carriers for inter-band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FD08" w14:textId="77777777" w:rsidR="00A20A45" w:rsidRPr="00813CD9" w:rsidRDefault="00A20A45" w:rsidP="00A0116B">
            <w:pPr>
              <w:pStyle w:val="TAC"/>
              <w:rPr>
                <w:rFonts w:cs="Arial"/>
              </w:rPr>
            </w:pPr>
            <w:r w:rsidRPr="00813CD9">
              <w:t>Rel-16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D049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t>C126a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32B9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inter-band EN-DC within FR1 with 1 NR UL CC and dynamic UL Tx switching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C882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E031b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133F" w14:textId="77777777" w:rsidR="00A20A45" w:rsidRPr="00813CD9" w:rsidRDefault="00A20A45" w:rsidP="00A0116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20A4" w14:textId="77777777" w:rsidR="00A20A45" w:rsidRPr="00813CD9" w:rsidRDefault="00A20A45" w:rsidP="00A0116B">
            <w:pPr>
              <w:pStyle w:val="TAL"/>
            </w:pPr>
            <w:r w:rsidRPr="00813CD9">
              <w:t>NOTE 1</w:t>
            </w:r>
          </w:p>
        </w:tc>
      </w:tr>
      <w:tr w:rsidR="00A20A45" w:rsidRPr="00813CD9" w14:paraId="2FCE6F27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69AFD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lastRenderedPageBreak/>
              <w:t>6.3B.4.1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D5BF" w14:textId="77777777" w:rsidR="00A20A45" w:rsidRPr="00813CD9" w:rsidRDefault="00A20A45" w:rsidP="00A0116B">
            <w:pPr>
              <w:pStyle w:val="TAL"/>
            </w:pPr>
            <w:r w:rsidRPr="00813CD9">
              <w:t>PRACH time mask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8C15B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5FAE" w14:textId="77777777" w:rsidR="00A20A45" w:rsidRPr="00813CD9" w:rsidRDefault="00A20A45" w:rsidP="00A0116B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962B7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CD6E2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4BC2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31908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8D433A7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6.3B.4.1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6.3.3.4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5C5DFBF6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EAB6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6.3B.4.2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AFCCA" w14:textId="77777777" w:rsidR="00A20A45" w:rsidRPr="00813CD9" w:rsidRDefault="00A20A45" w:rsidP="00A0116B">
            <w:pPr>
              <w:pStyle w:val="TAL"/>
            </w:pPr>
            <w:r w:rsidRPr="00813CD9">
              <w:t>PRACH Time Mask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C5D2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1ED9E" w14:textId="77777777" w:rsidR="00A20A45" w:rsidRPr="00813CD9" w:rsidRDefault="00A20A45" w:rsidP="00A0116B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A88D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0277A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4FA1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6CB4D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3D20D87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6.3B.4.2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6.3.3.4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09CCAE43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7F964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6.3B.4.3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72FD2" w14:textId="77777777" w:rsidR="00A20A45" w:rsidRPr="00813CD9" w:rsidRDefault="00A20A45" w:rsidP="00A0116B">
            <w:pPr>
              <w:pStyle w:val="TAL"/>
            </w:pPr>
            <w:r w:rsidRPr="00813CD9">
              <w:t>PRACH Time Mask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2517E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D568C" w14:textId="77777777" w:rsidR="00A20A45" w:rsidRPr="00813CD9" w:rsidRDefault="00A20A45" w:rsidP="00A0116B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DF16F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3E81F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BAF6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D5712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4221000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6.3B.4.3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6.3.3.4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4A4EC64F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0727" w14:textId="77777777" w:rsidR="00A20A45" w:rsidRPr="00813CD9" w:rsidRDefault="00A20A45" w:rsidP="00A0116B">
            <w:pPr>
              <w:pStyle w:val="TAL"/>
            </w:pPr>
            <w:r w:rsidRPr="00813CD9">
              <w:t>6.3B.4.4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093B" w14:textId="77777777" w:rsidR="00A20A45" w:rsidRPr="00813CD9" w:rsidRDefault="00A20A45" w:rsidP="00A0116B">
            <w:pPr>
              <w:pStyle w:val="TAL"/>
            </w:pPr>
            <w:r w:rsidRPr="00813CD9">
              <w:t>PRACH Time Mask for inter-band EN-DC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00C3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21B12" w14:textId="77777777" w:rsidR="00A20A45" w:rsidRPr="00813CD9" w:rsidRDefault="00A20A45" w:rsidP="00A0116B">
            <w:pPr>
              <w:pStyle w:val="TAL"/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56065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0013F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9FC8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AA9F2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02B6B782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6AA9CD1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Skip TC 6.3B.4.4 if UE supports SA and TS 38.521-2 TC 6.3.3.4 has been executed.</w:t>
            </w:r>
          </w:p>
        </w:tc>
      </w:tr>
      <w:tr w:rsidR="00A20A45" w:rsidRPr="00813CD9" w14:paraId="390309BF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AA103" w14:textId="77777777" w:rsidR="00A20A45" w:rsidRPr="00813CD9" w:rsidRDefault="00A20A45" w:rsidP="00A0116B">
            <w:pPr>
              <w:pStyle w:val="TAL"/>
            </w:pPr>
            <w:r w:rsidRPr="00813CD9">
              <w:t>6.3B.8.1.1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FC189" w14:textId="77777777" w:rsidR="00A20A45" w:rsidRPr="00813CD9" w:rsidRDefault="00A20A45" w:rsidP="00A0116B">
            <w:pPr>
              <w:pStyle w:val="TAL"/>
            </w:pPr>
            <w:r w:rsidRPr="00813CD9">
              <w:t>Absolute Power Tolerance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08F9E" w14:textId="77777777" w:rsidR="00A20A45" w:rsidRPr="00813CD9" w:rsidRDefault="00A20A45" w:rsidP="00A0116B">
            <w:pPr>
              <w:pStyle w:val="TAC"/>
              <w:rPr>
                <w:rFonts w:cs="Arial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27AFD" w14:textId="77777777" w:rsidR="00A20A45" w:rsidRPr="00813CD9" w:rsidRDefault="00A20A45" w:rsidP="00A0116B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5068B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t xml:space="preserve">UEs supporting intra-band contiguous EN-DC (2 UL CCs) 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8B2AE" w14:textId="77777777" w:rsidR="00A20A45" w:rsidRPr="00813CD9" w:rsidRDefault="00A20A45" w:rsidP="00A0116B">
            <w:pPr>
              <w:pStyle w:val="TAL"/>
              <w:rPr>
                <w:rFonts w:eastAsia="SimSun"/>
                <w:szCs w:val="18"/>
              </w:rPr>
            </w:pPr>
            <w:r w:rsidRPr="00813CD9"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68D1" w14:textId="77777777" w:rsidR="00A20A45" w:rsidRPr="00813CD9" w:rsidRDefault="00A20A45" w:rsidP="00A0116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10F30" w14:textId="77777777" w:rsidR="00A20A45" w:rsidRPr="00813CD9" w:rsidRDefault="00A20A45" w:rsidP="00A0116B">
            <w:pPr>
              <w:pStyle w:val="TAL"/>
            </w:pPr>
            <w:r w:rsidRPr="00813CD9">
              <w:t>NOTE 5</w:t>
            </w:r>
          </w:p>
          <w:p w14:paraId="1780888B" w14:textId="77777777" w:rsidR="00A20A45" w:rsidRPr="00813CD9" w:rsidRDefault="00A20A45" w:rsidP="00A0116B">
            <w:pPr>
              <w:pStyle w:val="TAL"/>
            </w:pPr>
            <w:r w:rsidRPr="00813CD9">
              <w:t>Skip TC 6.3B.8.1.1 if UE supports SA and TS 38.521-1 TC 6.3.4.2 has been executed.</w:t>
            </w:r>
          </w:p>
        </w:tc>
      </w:tr>
      <w:tr w:rsidR="00A20A45" w:rsidRPr="00813CD9" w14:paraId="33C4FD48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9C8A4" w14:textId="77777777" w:rsidR="00A20A45" w:rsidRPr="00813CD9" w:rsidRDefault="00A20A45" w:rsidP="00A0116B">
            <w:pPr>
              <w:pStyle w:val="TAL"/>
            </w:pPr>
            <w:r w:rsidRPr="00813CD9">
              <w:t>6.3B.8.1.2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316C4" w14:textId="77777777" w:rsidR="00A20A45" w:rsidRPr="00813CD9" w:rsidRDefault="00A20A45" w:rsidP="00A0116B">
            <w:pPr>
              <w:pStyle w:val="TAL"/>
            </w:pPr>
            <w:r w:rsidRPr="00813CD9">
              <w:t>Absolute Power Tolerance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3938" w14:textId="77777777" w:rsidR="00A20A45" w:rsidRPr="00813CD9" w:rsidRDefault="00A20A45" w:rsidP="00A0116B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8CEEC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6E256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intra-band non-contiguous EN-DC (2 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5FCB3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1175" w14:textId="77777777" w:rsidR="00A20A45" w:rsidRPr="00813CD9" w:rsidRDefault="00A20A45" w:rsidP="00A0116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67259" w14:textId="77777777" w:rsidR="00A20A45" w:rsidRPr="00813CD9" w:rsidRDefault="00A20A45" w:rsidP="00A0116B">
            <w:pPr>
              <w:pStyle w:val="TAL"/>
            </w:pPr>
            <w:r w:rsidRPr="00813CD9">
              <w:t>NOTE 5</w:t>
            </w:r>
          </w:p>
          <w:p w14:paraId="1C1D86B1" w14:textId="77777777" w:rsidR="00A20A45" w:rsidRPr="00813CD9" w:rsidRDefault="00A20A45" w:rsidP="00A0116B">
            <w:pPr>
              <w:pStyle w:val="TAL"/>
            </w:pPr>
            <w:r w:rsidRPr="00813CD9">
              <w:t>Skip TC 6.3B.8.1.2 if UE supports SA and TS 38.521-1 TC 6.3.4.2 has been executed.</w:t>
            </w:r>
          </w:p>
        </w:tc>
      </w:tr>
      <w:tr w:rsidR="00A20A45" w:rsidRPr="00813CD9" w14:paraId="52210938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589DA" w14:textId="77777777" w:rsidR="00A20A45" w:rsidRPr="00813CD9" w:rsidRDefault="00A20A45" w:rsidP="00A0116B">
            <w:pPr>
              <w:pStyle w:val="TAL"/>
            </w:pPr>
            <w:r w:rsidRPr="00813CD9">
              <w:t>6.3B.8.1.3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29BD" w14:textId="77777777" w:rsidR="00A20A45" w:rsidRPr="00813CD9" w:rsidRDefault="00A20A45" w:rsidP="00A0116B">
            <w:pPr>
              <w:pStyle w:val="TAL"/>
            </w:pPr>
            <w:r w:rsidRPr="00813CD9">
              <w:t>Absolute Power Tolerance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C24AE" w14:textId="77777777" w:rsidR="00A20A45" w:rsidRPr="00813CD9" w:rsidRDefault="00A20A45" w:rsidP="00A0116B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0C11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3AE63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t xml:space="preserve">UEs supporting inter-band EN-DC within FR1 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C702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76A9" w14:textId="77777777" w:rsidR="00A20A45" w:rsidRPr="00813CD9" w:rsidRDefault="00A20A45" w:rsidP="00A0116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5108E" w14:textId="77777777" w:rsidR="00A20A45" w:rsidRPr="00813CD9" w:rsidRDefault="00A20A45" w:rsidP="00A0116B">
            <w:pPr>
              <w:pStyle w:val="TAL"/>
            </w:pPr>
            <w:r w:rsidRPr="00813CD9">
              <w:t>NOTE 5</w:t>
            </w:r>
          </w:p>
          <w:p w14:paraId="2C18E54A" w14:textId="77777777" w:rsidR="00A20A45" w:rsidRPr="00813CD9" w:rsidRDefault="00A20A45" w:rsidP="00A0116B">
            <w:pPr>
              <w:pStyle w:val="TAL"/>
            </w:pPr>
            <w:r w:rsidRPr="00813CD9">
              <w:t>Skip TC 6.3B.8.1.3 if UE supports SA and TS 38.521-1 TC 6.3.4.2 has been executed.</w:t>
            </w:r>
          </w:p>
        </w:tc>
      </w:tr>
      <w:tr w:rsidR="00A20A45" w:rsidRPr="00813CD9" w14:paraId="188EC4D4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B922B" w14:textId="77777777" w:rsidR="00A20A45" w:rsidRPr="00813CD9" w:rsidRDefault="00A20A45" w:rsidP="00A0116B">
            <w:pPr>
              <w:pStyle w:val="TAL"/>
            </w:pPr>
            <w:r w:rsidRPr="00813CD9">
              <w:t>6.3B.8.1.4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59E2" w14:textId="77777777" w:rsidR="00A20A45" w:rsidRPr="00813CD9" w:rsidRDefault="00A20A45" w:rsidP="00A0116B">
            <w:pPr>
              <w:pStyle w:val="TAL"/>
            </w:pPr>
            <w:r w:rsidRPr="00813CD9">
              <w:t>Absolute Power Tolerance for inter-band EN-DC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BF9E9" w14:textId="77777777" w:rsidR="00A20A45" w:rsidRPr="00813CD9" w:rsidRDefault="00A20A45" w:rsidP="00A0116B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F2C12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A92DF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130E1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0698" w14:textId="77777777" w:rsidR="00A20A45" w:rsidRPr="00813CD9" w:rsidRDefault="00A20A45" w:rsidP="00A0116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F3C5" w14:textId="77777777" w:rsidR="00A20A45" w:rsidRPr="00813CD9" w:rsidRDefault="00A20A45" w:rsidP="00A0116B">
            <w:pPr>
              <w:pStyle w:val="TAL"/>
            </w:pPr>
            <w:r w:rsidRPr="00813CD9">
              <w:t>NOTE 1</w:t>
            </w:r>
          </w:p>
        </w:tc>
      </w:tr>
      <w:tr w:rsidR="00A20A45" w:rsidRPr="00813CD9" w14:paraId="67337762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1C106" w14:textId="77777777" w:rsidR="00A20A45" w:rsidRPr="00813CD9" w:rsidRDefault="00A20A45" w:rsidP="00A0116B">
            <w:pPr>
              <w:pStyle w:val="TAL"/>
            </w:pPr>
            <w:r w:rsidRPr="00813CD9">
              <w:lastRenderedPageBreak/>
              <w:t>6.3B.8.2.1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6CC04" w14:textId="77777777" w:rsidR="00A20A45" w:rsidRPr="00813CD9" w:rsidRDefault="00A20A45" w:rsidP="00A0116B">
            <w:pPr>
              <w:pStyle w:val="TAL"/>
            </w:pPr>
            <w:r w:rsidRPr="00813CD9">
              <w:t>Relative Power Tolerance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D57D8" w14:textId="77777777" w:rsidR="00A20A45" w:rsidRPr="00813CD9" w:rsidRDefault="00A20A45" w:rsidP="00A0116B">
            <w:pPr>
              <w:pStyle w:val="TAC"/>
              <w:rPr>
                <w:rFonts w:cs="Arial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FE19F" w14:textId="77777777" w:rsidR="00A20A45" w:rsidRPr="00813CD9" w:rsidRDefault="00A20A45" w:rsidP="00A0116B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F6DC0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t xml:space="preserve">UEs supporting intra-band contiguous EN-DC (2 UL CCs) 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2222F" w14:textId="77777777" w:rsidR="00A20A45" w:rsidRPr="00813CD9" w:rsidRDefault="00A20A45" w:rsidP="00A0116B">
            <w:pPr>
              <w:pStyle w:val="TAL"/>
              <w:rPr>
                <w:rFonts w:eastAsia="SimSun"/>
                <w:szCs w:val="18"/>
              </w:rPr>
            </w:pPr>
            <w:r w:rsidRPr="00813CD9"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5131" w14:textId="77777777" w:rsidR="00A20A45" w:rsidRPr="00813CD9" w:rsidRDefault="00A20A45" w:rsidP="00A0116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5C921" w14:textId="77777777" w:rsidR="00A20A45" w:rsidRPr="00813CD9" w:rsidRDefault="00A20A45" w:rsidP="00A0116B">
            <w:pPr>
              <w:pStyle w:val="TAL"/>
            </w:pPr>
            <w:r w:rsidRPr="00813CD9">
              <w:t>NOTE 5</w:t>
            </w:r>
          </w:p>
          <w:p w14:paraId="6B81A212" w14:textId="77777777" w:rsidR="00A20A45" w:rsidRPr="00813CD9" w:rsidRDefault="00A20A45" w:rsidP="00A0116B">
            <w:pPr>
              <w:pStyle w:val="TAL"/>
            </w:pPr>
            <w:r w:rsidRPr="00813CD9">
              <w:t>Skip TC 6.3B.8.2.1 if UE supports SA and TS 38.521-1 TC 6.3.4.3 has been executed.</w:t>
            </w:r>
          </w:p>
        </w:tc>
      </w:tr>
      <w:tr w:rsidR="00A20A45" w:rsidRPr="00813CD9" w14:paraId="25BDE0F8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7EBB4" w14:textId="77777777" w:rsidR="00A20A45" w:rsidRPr="00813CD9" w:rsidRDefault="00A20A45" w:rsidP="00A0116B">
            <w:pPr>
              <w:pStyle w:val="TAL"/>
            </w:pPr>
            <w:r w:rsidRPr="00813CD9">
              <w:t>6.3B.8.2.2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A30F4" w14:textId="77777777" w:rsidR="00A20A45" w:rsidRPr="00813CD9" w:rsidRDefault="00A20A45" w:rsidP="00A0116B">
            <w:pPr>
              <w:pStyle w:val="TAL"/>
            </w:pPr>
            <w:r w:rsidRPr="00813CD9">
              <w:t>Relative Power Tolerance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F54E" w14:textId="77777777" w:rsidR="00A20A45" w:rsidRPr="00813CD9" w:rsidRDefault="00A20A45" w:rsidP="00A0116B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3840F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DFB4F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intra-band non-contiguous EN-DC (2 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C098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5837" w14:textId="77777777" w:rsidR="00A20A45" w:rsidRPr="00813CD9" w:rsidRDefault="00A20A45" w:rsidP="00A0116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1D62" w14:textId="77777777" w:rsidR="00A20A45" w:rsidRPr="00813CD9" w:rsidRDefault="00A20A45" w:rsidP="00A0116B">
            <w:pPr>
              <w:pStyle w:val="TAL"/>
            </w:pPr>
            <w:r w:rsidRPr="00813CD9">
              <w:t>NOTE 5</w:t>
            </w:r>
          </w:p>
          <w:p w14:paraId="5B8C058D" w14:textId="77777777" w:rsidR="00A20A45" w:rsidRPr="00813CD9" w:rsidRDefault="00A20A45" w:rsidP="00A0116B">
            <w:pPr>
              <w:pStyle w:val="TAL"/>
            </w:pPr>
            <w:r w:rsidRPr="00813CD9">
              <w:t>Skip TC 6.3B.8.2.2 if UE supports SA and TS 38.521-1 TC 6.3.4.3 has been executed.</w:t>
            </w:r>
          </w:p>
        </w:tc>
      </w:tr>
      <w:tr w:rsidR="00A20A45" w:rsidRPr="00813CD9" w14:paraId="620C05BE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4F68" w14:textId="77777777" w:rsidR="00A20A45" w:rsidRPr="00813CD9" w:rsidRDefault="00A20A45" w:rsidP="00A0116B">
            <w:pPr>
              <w:pStyle w:val="TAL"/>
            </w:pPr>
            <w:r w:rsidRPr="00813CD9">
              <w:t>6.3B.8.2.3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FCEE" w14:textId="77777777" w:rsidR="00A20A45" w:rsidRPr="00813CD9" w:rsidRDefault="00A20A45" w:rsidP="00A0116B">
            <w:pPr>
              <w:pStyle w:val="TAL"/>
            </w:pPr>
            <w:r w:rsidRPr="00813CD9">
              <w:t>Relative Power Tolerance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A207C" w14:textId="77777777" w:rsidR="00A20A45" w:rsidRPr="00813CD9" w:rsidRDefault="00A20A45" w:rsidP="00A0116B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D1B2D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856ED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t xml:space="preserve">UEs supporting inter-band EN-DC within FR1 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BAA2C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3F49" w14:textId="77777777" w:rsidR="00A20A45" w:rsidRPr="00813CD9" w:rsidRDefault="00A20A45" w:rsidP="00A0116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4C38A" w14:textId="77777777" w:rsidR="00A20A45" w:rsidRPr="00813CD9" w:rsidRDefault="00A20A45" w:rsidP="00A0116B">
            <w:pPr>
              <w:pStyle w:val="TAL"/>
            </w:pPr>
            <w:r w:rsidRPr="00813CD9">
              <w:t>NOTE 5</w:t>
            </w:r>
          </w:p>
          <w:p w14:paraId="074E4DD1" w14:textId="77777777" w:rsidR="00A20A45" w:rsidRPr="00813CD9" w:rsidRDefault="00A20A45" w:rsidP="00A0116B">
            <w:pPr>
              <w:pStyle w:val="TAL"/>
            </w:pPr>
            <w:r w:rsidRPr="00813CD9">
              <w:t>Skip TC 6.3B.8.2.3 if UE supports SA and TS 38.521-1 TC 6.3.4.3 has been executed.</w:t>
            </w:r>
          </w:p>
        </w:tc>
      </w:tr>
      <w:tr w:rsidR="00A20A45" w:rsidRPr="00813CD9" w14:paraId="647A37D6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53A6C" w14:textId="77777777" w:rsidR="00A20A45" w:rsidRPr="00813CD9" w:rsidRDefault="00A20A45" w:rsidP="00A0116B">
            <w:pPr>
              <w:pStyle w:val="TAL"/>
            </w:pPr>
            <w:r w:rsidRPr="00813CD9">
              <w:t>6.3B.8.2.4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EE008" w14:textId="77777777" w:rsidR="00A20A45" w:rsidRPr="00813CD9" w:rsidRDefault="00A20A45" w:rsidP="00A0116B">
            <w:pPr>
              <w:pStyle w:val="TAL"/>
            </w:pPr>
            <w:r w:rsidRPr="00813CD9">
              <w:t>Relative Power Tolerance for inter-band EN-DC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55F7C" w14:textId="77777777" w:rsidR="00A20A45" w:rsidRPr="00813CD9" w:rsidRDefault="00A20A45" w:rsidP="00A0116B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CFAF4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337D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81BE1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3591" w14:textId="77777777" w:rsidR="00A20A45" w:rsidRPr="00813CD9" w:rsidRDefault="00A20A45" w:rsidP="00A0116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DE9AB" w14:textId="77777777" w:rsidR="00A20A45" w:rsidRPr="00813CD9" w:rsidRDefault="00A20A45" w:rsidP="00A0116B">
            <w:pPr>
              <w:pStyle w:val="TAL"/>
            </w:pPr>
            <w:r w:rsidRPr="00813CD9">
              <w:t>NOTE 1</w:t>
            </w:r>
          </w:p>
        </w:tc>
      </w:tr>
      <w:tr w:rsidR="00A20A45" w:rsidRPr="00813CD9" w14:paraId="0257B356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CEA1A" w14:textId="77777777" w:rsidR="00A20A45" w:rsidRPr="00813CD9" w:rsidRDefault="00A20A45" w:rsidP="00A0116B">
            <w:pPr>
              <w:pStyle w:val="TAL"/>
            </w:pPr>
            <w:r w:rsidRPr="00813CD9">
              <w:t>6.3B.8.3.1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CDB9" w14:textId="77777777" w:rsidR="00A20A45" w:rsidRPr="00813CD9" w:rsidRDefault="00A20A45" w:rsidP="00A0116B">
            <w:pPr>
              <w:pStyle w:val="TAL"/>
            </w:pPr>
            <w:r w:rsidRPr="00813CD9">
              <w:t>Aggregate Power Tolerance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A09BA" w14:textId="77777777" w:rsidR="00A20A45" w:rsidRPr="00813CD9" w:rsidRDefault="00A20A45" w:rsidP="00A0116B">
            <w:pPr>
              <w:pStyle w:val="TAC"/>
              <w:rPr>
                <w:rFonts w:cs="Arial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3DE0A" w14:textId="77777777" w:rsidR="00A20A45" w:rsidRPr="00813CD9" w:rsidRDefault="00A20A45" w:rsidP="00A0116B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A0BAF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t xml:space="preserve">UEs supporting intra-band contiguous EN-DC (2 UL CCs) 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F218C" w14:textId="77777777" w:rsidR="00A20A45" w:rsidRPr="00813CD9" w:rsidRDefault="00A20A45" w:rsidP="00A0116B">
            <w:pPr>
              <w:pStyle w:val="TAL"/>
              <w:rPr>
                <w:rFonts w:eastAsia="SimSun"/>
                <w:szCs w:val="18"/>
              </w:rPr>
            </w:pPr>
            <w:r w:rsidRPr="00813CD9"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E423" w14:textId="77777777" w:rsidR="00A20A45" w:rsidRPr="00813CD9" w:rsidRDefault="00A20A45" w:rsidP="00A0116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AB1F6" w14:textId="77777777" w:rsidR="00A20A45" w:rsidRPr="00813CD9" w:rsidRDefault="00A20A45" w:rsidP="00A0116B">
            <w:pPr>
              <w:pStyle w:val="TAL"/>
            </w:pPr>
            <w:r w:rsidRPr="00813CD9">
              <w:t>NOTE 5</w:t>
            </w:r>
          </w:p>
          <w:p w14:paraId="0289FA65" w14:textId="77777777" w:rsidR="00A20A45" w:rsidRPr="00813CD9" w:rsidRDefault="00A20A45" w:rsidP="00A0116B">
            <w:pPr>
              <w:pStyle w:val="TAL"/>
            </w:pPr>
            <w:r w:rsidRPr="00813CD9">
              <w:t>Skip TC 6.3B.8.3.1 if UE supports SA and TS 38.521-1 TC 6.3.4.4 has been executed.</w:t>
            </w:r>
          </w:p>
        </w:tc>
      </w:tr>
      <w:tr w:rsidR="00A20A45" w:rsidRPr="00813CD9" w14:paraId="68945529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79806" w14:textId="77777777" w:rsidR="00A20A45" w:rsidRPr="00813CD9" w:rsidRDefault="00A20A45" w:rsidP="00A0116B">
            <w:pPr>
              <w:pStyle w:val="TAL"/>
            </w:pPr>
            <w:r w:rsidRPr="00813CD9">
              <w:t>6.3B.8.3.2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00E57" w14:textId="77777777" w:rsidR="00A20A45" w:rsidRPr="00813CD9" w:rsidRDefault="00A20A45" w:rsidP="00A0116B">
            <w:pPr>
              <w:pStyle w:val="TAL"/>
            </w:pPr>
            <w:r w:rsidRPr="00813CD9">
              <w:t>Aggregate Power Tolerance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31504" w14:textId="77777777" w:rsidR="00A20A45" w:rsidRPr="00813CD9" w:rsidRDefault="00A20A45" w:rsidP="00A0116B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2C7F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9C94C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intra-band non-contiguous EN-DC (2 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C352F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3E58" w14:textId="77777777" w:rsidR="00A20A45" w:rsidRPr="00813CD9" w:rsidRDefault="00A20A45" w:rsidP="00A0116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16997" w14:textId="77777777" w:rsidR="00A20A45" w:rsidRPr="00813CD9" w:rsidRDefault="00A20A45" w:rsidP="00A0116B">
            <w:pPr>
              <w:pStyle w:val="TAL"/>
            </w:pPr>
            <w:r w:rsidRPr="00813CD9">
              <w:t>NOTE 5</w:t>
            </w:r>
          </w:p>
          <w:p w14:paraId="032CCBD5" w14:textId="77777777" w:rsidR="00A20A45" w:rsidRPr="00813CD9" w:rsidRDefault="00A20A45" w:rsidP="00A0116B">
            <w:pPr>
              <w:pStyle w:val="TAL"/>
            </w:pPr>
            <w:r w:rsidRPr="00813CD9">
              <w:t>Skip TC 6.3B.8.3.2 if UE supports SA and TS 38.521-1 TC 6.3.4.4 has been executed.</w:t>
            </w:r>
          </w:p>
        </w:tc>
      </w:tr>
      <w:tr w:rsidR="00A20A45" w:rsidRPr="00813CD9" w14:paraId="628C6FB1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3FB3D" w14:textId="77777777" w:rsidR="00A20A45" w:rsidRPr="00813CD9" w:rsidRDefault="00A20A45" w:rsidP="00A0116B">
            <w:pPr>
              <w:pStyle w:val="TAL"/>
            </w:pPr>
            <w:r w:rsidRPr="00813CD9">
              <w:t>6.3B.8.3.3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0882" w14:textId="77777777" w:rsidR="00A20A45" w:rsidRPr="00813CD9" w:rsidRDefault="00A20A45" w:rsidP="00A0116B">
            <w:pPr>
              <w:pStyle w:val="TAL"/>
            </w:pPr>
            <w:r w:rsidRPr="00813CD9">
              <w:t>Aggregate Power Tolerance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549A7" w14:textId="77777777" w:rsidR="00A20A45" w:rsidRPr="00813CD9" w:rsidRDefault="00A20A45" w:rsidP="00A0116B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7120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B8A01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t xml:space="preserve">UEs supporting inter-band EN-DC within FR1 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A16BD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2A59" w14:textId="77777777" w:rsidR="00A20A45" w:rsidRPr="00813CD9" w:rsidRDefault="00A20A45" w:rsidP="00A0116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0826F" w14:textId="77777777" w:rsidR="00A20A45" w:rsidRPr="00813CD9" w:rsidRDefault="00A20A45" w:rsidP="00A0116B">
            <w:pPr>
              <w:pStyle w:val="TAL"/>
            </w:pPr>
            <w:r w:rsidRPr="00813CD9">
              <w:t>NOTE 5</w:t>
            </w:r>
          </w:p>
          <w:p w14:paraId="57689797" w14:textId="77777777" w:rsidR="00A20A45" w:rsidRPr="00813CD9" w:rsidRDefault="00A20A45" w:rsidP="00A0116B">
            <w:pPr>
              <w:pStyle w:val="TAL"/>
            </w:pPr>
            <w:r w:rsidRPr="00813CD9">
              <w:t>Skip TC 6.3B.8.3.3 if UE supports SA and TS 38.521-1 TC 6.3.4.4 has been executed.</w:t>
            </w:r>
          </w:p>
        </w:tc>
      </w:tr>
      <w:tr w:rsidR="00A20A45" w:rsidRPr="00813CD9" w14:paraId="509A058E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D276" w14:textId="77777777" w:rsidR="00A20A45" w:rsidRPr="00813CD9" w:rsidRDefault="00A20A45" w:rsidP="00A0116B">
            <w:pPr>
              <w:pStyle w:val="TAL"/>
            </w:pPr>
            <w:r w:rsidRPr="00813CD9">
              <w:t>6.3B.8.3.4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C7B1" w14:textId="77777777" w:rsidR="00A20A45" w:rsidRPr="00813CD9" w:rsidRDefault="00A20A45" w:rsidP="00A0116B">
            <w:pPr>
              <w:pStyle w:val="TAL"/>
            </w:pPr>
            <w:r w:rsidRPr="00813CD9">
              <w:t>Aggregate Power Tolerance for inter-band EN-DC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4AE6F" w14:textId="77777777" w:rsidR="00A20A45" w:rsidRPr="00813CD9" w:rsidRDefault="00A20A45" w:rsidP="00A0116B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4D00F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B354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7C3B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8753" w14:textId="77777777" w:rsidR="00A20A45" w:rsidRPr="00813CD9" w:rsidRDefault="00A20A45" w:rsidP="00A0116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85538" w14:textId="77777777" w:rsidR="00A20A45" w:rsidRPr="00813CD9" w:rsidRDefault="00A20A45" w:rsidP="00A0116B">
            <w:pPr>
              <w:pStyle w:val="TAL"/>
            </w:pPr>
            <w:r w:rsidRPr="00813CD9">
              <w:t>NOTE 1</w:t>
            </w:r>
          </w:p>
        </w:tc>
      </w:tr>
      <w:tr w:rsidR="00A20A45" w:rsidRPr="00813CD9" w14:paraId="558B0BC6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FD40BFA" w14:textId="77777777" w:rsidR="00A20A45" w:rsidRPr="00813CD9" w:rsidRDefault="00A20A45" w:rsidP="00A0116B">
            <w:pPr>
              <w:pStyle w:val="TAL"/>
              <w:rPr>
                <w:b/>
              </w:rPr>
            </w:pPr>
            <w:r w:rsidRPr="00813CD9">
              <w:rPr>
                <w:b/>
              </w:rPr>
              <w:lastRenderedPageBreak/>
              <w:t>6.4B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DC452B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Transmit Signal Quality for 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566A2C" w14:textId="77777777" w:rsidR="00A20A45" w:rsidRPr="00813CD9" w:rsidRDefault="00A20A45" w:rsidP="00A0116B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33F4DE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45F584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E88F02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C3398F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840A47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</w:tr>
      <w:tr w:rsidR="00A20A45" w:rsidRPr="00813CD9" w14:paraId="148F6D78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9DCB" w14:textId="77777777" w:rsidR="00A20A45" w:rsidRPr="00813CD9" w:rsidRDefault="00A20A45" w:rsidP="00A0116B">
            <w:pPr>
              <w:pStyle w:val="TAL"/>
            </w:pPr>
            <w:r w:rsidRPr="00813CD9">
              <w:t>6.4B.1.1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5600B" w14:textId="77777777" w:rsidR="00A20A45" w:rsidRPr="00813CD9" w:rsidRDefault="00A20A45" w:rsidP="00A0116B">
            <w:pPr>
              <w:pStyle w:val="TAL"/>
            </w:pPr>
            <w:r w:rsidRPr="00813CD9">
              <w:t xml:space="preserve">Frequency Error for intra-band contiguous EN-DC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6407" w14:textId="77777777" w:rsidR="00A20A45" w:rsidRPr="00813CD9" w:rsidRDefault="00A20A45" w:rsidP="00A0116B">
            <w:pPr>
              <w:pStyle w:val="TAC"/>
              <w:rPr>
                <w:rFonts w:eastAsia="SimSu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45F2D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3F3EC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195E1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96DB" w14:textId="77777777" w:rsidR="00A20A45" w:rsidRPr="00813CD9" w:rsidRDefault="00A20A45" w:rsidP="00A0116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B194B" w14:textId="77777777" w:rsidR="00A20A45" w:rsidRPr="00813CD9" w:rsidRDefault="00A20A45" w:rsidP="00A0116B">
            <w:pPr>
              <w:pStyle w:val="TAL"/>
            </w:pPr>
            <w:r w:rsidRPr="00813CD9">
              <w:t>NOTE 5</w:t>
            </w:r>
          </w:p>
          <w:p w14:paraId="2405FB89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Skip TC 6.4B.1.1 if UE supports SA and TS 38.521-</w:t>
            </w:r>
            <w:r w:rsidRPr="00813CD9">
              <w:rPr>
                <w:rFonts w:eastAsia="SimSun" w:cs="Arial"/>
                <w:lang w:eastAsia="zh-CN"/>
              </w:rPr>
              <w:t>1</w:t>
            </w:r>
            <w:r w:rsidRPr="00813CD9">
              <w:rPr>
                <w:rFonts w:cs="Arial"/>
              </w:rPr>
              <w:t xml:space="preserve"> TC 6.4.1 has been executed.</w:t>
            </w:r>
          </w:p>
        </w:tc>
      </w:tr>
      <w:tr w:rsidR="00A20A45" w:rsidRPr="00813CD9" w14:paraId="21579EF1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75EFF" w14:textId="77777777" w:rsidR="00A20A45" w:rsidRPr="00813CD9" w:rsidRDefault="00A20A45" w:rsidP="00A0116B">
            <w:pPr>
              <w:pStyle w:val="TAL"/>
            </w:pPr>
            <w:r w:rsidRPr="00813CD9">
              <w:t>6.4B.1.2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444A3" w14:textId="77777777" w:rsidR="00A20A45" w:rsidRPr="00813CD9" w:rsidRDefault="00A20A45" w:rsidP="00A0116B">
            <w:pPr>
              <w:pStyle w:val="TAL"/>
            </w:pPr>
            <w:r w:rsidRPr="00813CD9">
              <w:t>Frequency Error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9FF8C" w14:textId="77777777" w:rsidR="00A20A45" w:rsidRPr="00813CD9" w:rsidRDefault="00A20A45" w:rsidP="00A0116B">
            <w:pPr>
              <w:pStyle w:val="TAC"/>
              <w:rPr>
                <w:rFonts w:eastAsia="SimSu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9200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D24F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DF0A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6145" w14:textId="77777777" w:rsidR="00A20A45" w:rsidRPr="00813CD9" w:rsidRDefault="00A20A45" w:rsidP="00A0116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575B" w14:textId="77777777" w:rsidR="00A20A45" w:rsidRPr="00813CD9" w:rsidRDefault="00A20A45" w:rsidP="00A0116B">
            <w:pPr>
              <w:pStyle w:val="TAL"/>
            </w:pPr>
            <w:r w:rsidRPr="00813CD9">
              <w:t>NOTE 5</w:t>
            </w:r>
          </w:p>
          <w:p w14:paraId="2C1AF5E2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Skip TC 6.4B.1.2 if UE supports SA and TS 38.521-</w:t>
            </w:r>
            <w:r w:rsidRPr="00813CD9">
              <w:rPr>
                <w:rFonts w:eastAsia="SimSun" w:cs="Arial"/>
                <w:lang w:eastAsia="zh-CN"/>
              </w:rPr>
              <w:t>1</w:t>
            </w:r>
            <w:r w:rsidRPr="00813CD9">
              <w:rPr>
                <w:rFonts w:cs="Arial"/>
              </w:rPr>
              <w:t xml:space="preserve"> TC 6.4.1 has been executed.</w:t>
            </w:r>
          </w:p>
        </w:tc>
      </w:tr>
      <w:tr w:rsidR="00A20A45" w:rsidRPr="00813CD9" w14:paraId="194DB75D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95419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6.4B.1.3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2708" w14:textId="77777777" w:rsidR="00A20A45" w:rsidRPr="00813CD9" w:rsidRDefault="00A20A45" w:rsidP="00A0116B">
            <w:pPr>
              <w:pStyle w:val="TAL"/>
            </w:pPr>
            <w:r w:rsidRPr="00813CD9">
              <w:t>Frequency error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269F2" w14:textId="77777777" w:rsidR="00A20A45" w:rsidRPr="00813CD9" w:rsidRDefault="00A20A45" w:rsidP="00A0116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557C" w14:textId="77777777" w:rsidR="00A20A45" w:rsidRPr="00813CD9" w:rsidRDefault="00A20A45" w:rsidP="00A0116B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5774" w14:textId="77777777" w:rsidR="00A20A45" w:rsidRPr="00813CD9" w:rsidRDefault="00A20A45" w:rsidP="00A0116B">
            <w:pPr>
              <w:pStyle w:val="TAL"/>
            </w:pPr>
            <w:r w:rsidRPr="00813CD9">
              <w:t xml:space="preserve">UEs supporting inter-band EN-DC within FR1 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2DC13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E005b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A40F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C7A9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95B941C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Skip TC 6.4B.1.3 if UE supports SA and TS 38.521-1 TC 6.4.1 has been executed.</w:t>
            </w:r>
          </w:p>
        </w:tc>
      </w:tr>
      <w:tr w:rsidR="00A20A45" w:rsidRPr="00813CD9" w14:paraId="709797DB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1F4F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6.4B.1.4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E0034" w14:textId="77777777" w:rsidR="00A20A45" w:rsidRPr="00813CD9" w:rsidRDefault="00A20A45" w:rsidP="00A0116B">
            <w:pPr>
              <w:pStyle w:val="TAL"/>
            </w:pPr>
            <w:r w:rsidRPr="00813CD9">
              <w:t>Frequency Error for inter-band EN-DC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90F2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78DBF" w14:textId="77777777" w:rsidR="00A20A45" w:rsidRPr="00813CD9" w:rsidRDefault="00A20A45" w:rsidP="00A0116B">
            <w:pPr>
              <w:pStyle w:val="TAL"/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BFB7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89577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C2BB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6B3B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1C79478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Skip TC 6.4B.1.4 if UE supports SA and TS 38.521-2 TC 6.4.1 has been executed.</w:t>
            </w:r>
          </w:p>
        </w:tc>
      </w:tr>
      <w:tr w:rsidR="00A20A45" w:rsidRPr="00813CD9" w14:paraId="39ED4B3E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2A9ABB7" w14:textId="77777777" w:rsidR="00A20A45" w:rsidRPr="00813CD9" w:rsidRDefault="00A20A45" w:rsidP="00A0116B">
            <w:pPr>
              <w:pStyle w:val="TAL"/>
              <w:rPr>
                <w:b/>
              </w:rPr>
            </w:pPr>
            <w:r w:rsidRPr="00813CD9">
              <w:rPr>
                <w:b/>
              </w:rPr>
              <w:t>6.4B.1.4_1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22D4866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Frequency Error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3F3E62" w14:textId="77777777" w:rsidR="00A20A45" w:rsidRPr="00813CD9" w:rsidRDefault="00A20A45" w:rsidP="00A0116B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491177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2FD03A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5444A5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DA4647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C717EA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</w:tr>
      <w:tr w:rsidR="00A20A45" w:rsidRPr="00813CD9" w14:paraId="16DDD7FC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C5E31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6.4B.1.4_1.1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66161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Frequency Error for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2AF71" w14:textId="77777777" w:rsidR="00A20A45" w:rsidRPr="00813CD9" w:rsidRDefault="00A20A45" w:rsidP="00A0116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366D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cs="Arial"/>
                <w:lang w:eastAsia="x-none"/>
              </w:rPr>
              <w:t>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CC2B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2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24C8F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F9F8" w14:textId="77777777" w:rsidR="00A20A45" w:rsidRPr="00813CD9" w:rsidRDefault="00A20A45" w:rsidP="00A0116B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67DA" w14:textId="77777777" w:rsidR="00A20A45" w:rsidRPr="00813CD9" w:rsidRDefault="00A20A45" w:rsidP="00A0116B">
            <w:pPr>
              <w:pStyle w:val="TAL"/>
              <w:rPr>
                <w:rFonts w:eastAsiaTheme="minorEastAsia"/>
              </w:rPr>
            </w:pPr>
            <w:r w:rsidRPr="00813CD9">
              <w:rPr>
                <w:rFonts w:cs="Arial"/>
              </w:rPr>
              <w:t>NOTE 5</w:t>
            </w:r>
          </w:p>
        </w:tc>
      </w:tr>
      <w:tr w:rsidR="00A20A45" w:rsidRPr="00813CD9" w14:paraId="00897C78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A474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6.4B.1.4_1.2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8E20A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Frequency Error for inter-band EN-DC including FR2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462B0" w14:textId="77777777" w:rsidR="00A20A45" w:rsidRPr="00813CD9" w:rsidRDefault="00A20A45" w:rsidP="00A0116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AD79A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cs="Arial"/>
                <w:lang w:eastAsia="x-none"/>
              </w:rPr>
              <w:t>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DE45F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3 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ED78B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D0D5" w14:textId="77777777" w:rsidR="00A20A45" w:rsidRPr="00813CD9" w:rsidRDefault="00A20A45" w:rsidP="00A0116B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B2CFC" w14:textId="77777777" w:rsidR="00A20A45" w:rsidRPr="00813CD9" w:rsidRDefault="00A20A45" w:rsidP="00A0116B">
            <w:pPr>
              <w:pStyle w:val="TAL"/>
              <w:rPr>
                <w:rFonts w:eastAsiaTheme="minorEastAsia"/>
              </w:rPr>
            </w:pPr>
            <w:r w:rsidRPr="00813CD9">
              <w:rPr>
                <w:rFonts w:cs="Arial"/>
              </w:rPr>
              <w:t>NOTE 5</w:t>
            </w:r>
          </w:p>
        </w:tc>
      </w:tr>
      <w:tr w:rsidR="00A20A45" w:rsidRPr="00813CD9" w14:paraId="1DE8844A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8AE8F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6.4B.1.4_1.3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D68CF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Frequency Error for inter-band EN-DC including FR2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AAFBA" w14:textId="77777777" w:rsidR="00A20A45" w:rsidRPr="00813CD9" w:rsidRDefault="00A20A45" w:rsidP="00A0116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46D61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cs="Arial"/>
                <w:lang w:eastAsia="x-none"/>
              </w:rPr>
              <w:t>d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4F0FE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4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DF013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04C3" w14:textId="77777777" w:rsidR="00A20A45" w:rsidRPr="00813CD9" w:rsidRDefault="00A20A45" w:rsidP="00A0116B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6A0E" w14:textId="77777777" w:rsidR="00A20A45" w:rsidRPr="00813CD9" w:rsidRDefault="00A20A45" w:rsidP="00A0116B">
            <w:pPr>
              <w:pStyle w:val="TAL"/>
              <w:rPr>
                <w:rFonts w:eastAsiaTheme="minorEastAsia"/>
              </w:rPr>
            </w:pPr>
            <w:r w:rsidRPr="00813CD9">
              <w:rPr>
                <w:rFonts w:cs="Arial"/>
              </w:rPr>
              <w:t>NOTE 5</w:t>
            </w:r>
          </w:p>
        </w:tc>
      </w:tr>
      <w:tr w:rsidR="00A20A45" w:rsidRPr="00813CD9" w14:paraId="19EDD727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7BF41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6.4B.2.1.1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1F8B" w14:textId="77777777" w:rsidR="00A20A45" w:rsidRPr="00813CD9" w:rsidRDefault="00A20A45" w:rsidP="00A0116B">
            <w:pPr>
              <w:pStyle w:val="TAL"/>
            </w:pPr>
            <w:r w:rsidRPr="00813CD9">
              <w:t>Error Vector Magnitude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3E5F3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95593" w14:textId="77777777" w:rsidR="00A20A45" w:rsidRPr="00813CD9" w:rsidRDefault="00A20A45" w:rsidP="00A0116B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4A804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8376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0FD3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CFD8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827622A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Skip TC 6.4B.2.1.1 if UE supports SA and TS 38.521-1 TC 6.4.2.1 has been executed.</w:t>
            </w:r>
          </w:p>
        </w:tc>
      </w:tr>
      <w:tr w:rsidR="00A20A45" w:rsidRPr="00813CD9" w14:paraId="2F5EA278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3AA3D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lang w:eastAsia="ko-KR"/>
              </w:rPr>
              <w:lastRenderedPageBreak/>
              <w:t>6.4B.2.1.</w:t>
            </w:r>
            <w:r w:rsidRPr="00813CD9"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6D369" w14:textId="77777777" w:rsidR="00A20A45" w:rsidRPr="00813CD9" w:rsidRDefault="00A20A45" w:rsidP="00A0116B">
            <w:pPr>
              <w:pStyle w:val="TAL"/>
            </w:pPr>
            <w:r w:rsidRPr="00813CD9">
              <w:t>Carrier Leakage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102D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6E8F" w14:textId="77777777" w:rsidR="00A20A45" w:rsidRPr="00813CD9" w:rsidRDefault="00A20A45" w:rsidP="00A0116B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4201D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0F344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65ED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FEFFD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DA6B445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Skip TC 6.4B.2.1.2 if UE supports SA and TS 38.521-1 TC 6.4.2.2 has been executed.</w:t>
            </w:r>
          </w:p>
        </w:tc>
      </w:tr>
      <w:tr w:rsidR="00A20A45" w:rsidRPr="00813CD9" w14:paraId="44C308CE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BA28B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6.4B.2.1.3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79D3D" w14:textId="77777777" w:rsidR="00A20A45" w:rsidRPr="00813CD9" w:rsidRDefault="00A20A45" w:rsidP="00A0116B">
            <w:pPr>
              <w:pStyle w:val="TAL"/>
            </w:pPr>
            <w:r w:rsidRPr="00813CD9">
              <w:t>In-band Emissions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818D6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7DF7" w14:textId="77777777" w:rsidR="00A20A45" w:rsidRPr="00813CD9" w:rsidRDefault="00A20A45" w:rsidP="00A0116B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5DB8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58C0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8FCD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5AFB" w14:textId="77777777" w:rsidR="00A20A45" w:rsidRPr="00813CD9" w:rsidRDefault="00A20A45" w:rsidP="00A0116B">
            <w:pPr>
              <w:pStyle w:val="TAL"/>
            </w:pPr>
          </w:p>
        </w:tc>
      </w:tr>
      <w:tr w:rsidR="00A20A45" w:rsidRPr="00813CD9" w14:paraId="1DF04FA9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9477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Malgun Gothic"/>
                <w:lang w:eastAsia="ko-KR"/>
              </w:rPr>
              <w:t>6.4B.2.1.4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5399" w14:textId="77777777" w:rsidR="00A20A45" w:rsidRPr="00813CD9" w:rsidRDefault="00A20A45" w:rsidP="00A0116B">
            <w:pPr>
              <w:pStyle w:val="TAL"/>
            </w:pPr>
            <w:r w:rsidRPr="00813CD9">
              <w:t>EVM Equalizer Flatness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D0187" w14:textId="77777777" w:rsidR="00A20A45" w:rsidRPr="00813CD9" w:rsidRDefault="00A20A45" w:rsidP="00A0116B">
            <w:pPr>
              <w:pStyle w:val="TAC"/>
            </w:pPr>
            <w:r w:rsidRPr="00813CD9">
              <w:rPr>
                <w:rFonts w:eastAsia="Malgun Gothic"/>
                <w:lang w:eastAsia="ko-KR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75ED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Malgun Gothic"/>
                <w:lang w:eastAsia="ko-KR"/>
              </w:rPr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F5CB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A276A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EFF7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A421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455782E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6.4B.2.1.4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154F51E7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CBCCB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6.4B.2.2.1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38CA3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Error Vector Magnitude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41B2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04CDD" w14:textId="77777777" w:rsidR="00A20A45" w:rsidRPr="00813CD9" w:rsidRDefault="00A20A45" w:rsidP="00A0116B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19639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CDDAC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0EF0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6E5F9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A518B07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6.4B.2.2.1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6779806F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5D3E7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6.4B.2.2.2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EF53F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Carrier Leakage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51CC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5C5C4" w14:textId="77777777" w:rsidR="00A20A45" w:rsidRPr="00813CD9" w:rsidRDefault="00A20A45" w:rsidP="00A0116B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0D50F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A66A9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1C70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CD39F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58F59ED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Skip TC 6.4B.2.2.2 if UE supports SA and TS 38.521-1 TC 6.4.2.2has been executed.</w:t>
            </w:r>
          </w:p>
        </w:tc>
      </w:tr>
      <w:tr w:rsidR="00A20A45" w:rsidRPr="00813CD9" w14:paraId="3E0A939D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10A07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6.4B.2.2.3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7101" w14:textId="77777777" w:rsidR="00A20A45" w:rsidRPr="00813CD9" w:rsidRDefault="00A20A45" w:rsidP="00A0116B">
            <w:pPr>
              <w:pStyle w:val="TAL"/>
            </w:pPr>
            <w:r w:rsidRPr="00813CD9">
              <w:t>In-band Emissions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119F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6EDEE" w14:textId="77777777" w:rsidR="00A20A45" w:rsidRPr="00813CD9" w:rsidRDefault="00A20A45" w:rsidP="00A0116B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2B653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7986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EEC3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F6397" w14:textId="77777777" w:rsidR="00A20A45" w:rsidRPr="00813CD9" w:rsidRDefault="00A20A45" w:rsidP="00A0116B">
            <w:pPr>
              <w:pStyle w:val="TAL"/>
            </w:pPr>
            <w:r w:rsidRPr="00813CD9">
              <w:t>NOTE 5</w:t>
            </w:r>
          </w:p>
          <w:p w14:paraId="5A9C6CE6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t>TC 6.4B.2.2.3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t>TS 38.521-1 TC 6.4.2.3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24503206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DC2A1" w14:textId="77777777" w:rsidR="00A20A45" w:rsidRPr="00813CD9" w:rsidRDefault="00A20A45" w:rsidP="00A0116B">
            <w:pPr>
              <w:pStyle w:val="TAL"/>
            </w:pPr>
            <w:r w:rsidRPr="00813CD9">
              <w:t>6.4B.2.2.4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0771A" w14:textId="77777777" w:rsidR="00A20A45" w:rsidRPr="00813CD9" w:rsidRDefault="00A20A45" w:rsidP="00A0116B">
            <w:pPr>
              <w:pStyle w:val="TAL"/>
            </w:pPr>
            <w:r w:rsidRPr="00813CD9">
              <w:t>EVM Equalizer Flatness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E768" w14:textId="77777777" w:rsidR="00A20A45" w:rsidRPr="00813CD9" w:rsidRDefault="00A20A45" w:rsidP="00A0116B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B34C9" w14:textId="77777777" w:rsidR="00A20A45" w:rsidRPr="00813CD9" w:rsidRDefault="00A20A45" w:rsidP="00A0116B">
            <w:pPr>
              <w:pStyle w:val="TAL"/>
              <w:rPr>
                <w:rFonts w:eastAsiaTheme="minorEastAsia"/>
              </w:rPr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4B8BE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33EF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194F" w14:textId="77777777" w:rsidR="00A20A45" w:rsidRPr="00813CD9" w:rsidRDefault="00A20A45" w:rsidP="00A0116B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E276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8049EE3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TC 6.4B.2.2.4 if UE supports SA and TS 38.521-1 TC 6.4.2.4 has been executed. </w:t>
            </w:r>
          </w:p>
        </w:tc>
      </w:tr>
      <w:tr w:rsidR="00A20A45" w:rsidRPr="00813CD9" w14:paraId="65C4837A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BD590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lastRenderedPageBreak/>
              <w:t>6.4B.2.3.1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D6CA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 xml:space="preserve">Error Vector Magnitude for inter-band EN-DC within FR1 </w:t>
            </w:r>
            <w:r w:rsidRPr="00813CD9">
              <w:t>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90FA7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A2E58" w14:textId="77777777" w:rsidR="00A20A45" w:rsidRPr="00813CD9" w:rsidRDefault="00A20A45" w:rsidP="00A0116B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B40C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7EE2D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0891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A82CE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C391AC2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6.4B.2.3.1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6C6B8678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DB07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6.4B.2.3.2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711C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 xml:space="preserve">Carrier Leakage for inter-band EN-DC within FR1 </w:t>
            </w:r>
            <w:r w:rsidRPr="00813CD9">
              <w:t>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29A6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7D0E" w14:textId="77777777" w:rsidR="00A20A45" w:rsidRPr="00813CD9" w:rsidRDefault="00A20A45" w:rsidP="00A0116B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3AF5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9DAC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B310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45616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C776BB3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6.4B.2.3.2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1DABD2F8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9EA1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6.4B.2.3.3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C7C34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 xml:space="preserve">In-band Emissions for inter-band EN-DC within FR1 </w:t>
            </w:r>
            <w:r w:rsidRPr="00813CD9">
              <w:t>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59827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F207" w14:textId="77777777" w:rsidR="00A20A45" w:rsidRPr="00813CD9" w:rsidRDefault="00A20A45" w:rsidP="00A0116B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B290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604BF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E355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2CD0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C1A07D8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6.4B.2.3.3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034E0D87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94457" w14:textId="77777777" w:rsidR="00A20A45" w:rsidRPr="00813CD9" w:rsidRDefault="00A20A45" w:rsidP="00A0116B">
            <w:pPr>
              <w:pStyle w:val="TAL"/>
            </w:pPr>
            <w:r w:rsidRPr="00813CD9">
              <w:t>6.4B.2.3.4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AC0D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t>EVM Equalizer Flatness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t>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83E85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5F50" w14:textId="77777777" w:rsidR="00A20A45" w:rsidRPr="00813CD9" w:rsidRDefault="00A20A45" w:rsidP="00A0116B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C6896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52B3F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C0D0" w14:textId="77777777" w:rsidR="00A20A45" w:rsidRPr="00813CD9" w:rsidRDefault="00A20A45" w:rsidP="00A0116B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9DCDA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40A899C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6.4B.2.3.4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472AC4B4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99E13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6.4B.2.4.1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23B49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Error Vector Magnitude for inter-band EN-DC including FR2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93E13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67F3" w14:textId="77777777" w:rsidR="00A20A45" w:rsidRPr="00813CD9" w:rsidRDefault="00A20A45" w:rsidP="00A0116B">
            <w:pPr>
              <w:pStyle w:val="TAL"/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914C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D70A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90F2" w14:textId="77777777" w:rsidR="00A20A45" w:rsidRPr="00813CD9" w:rsidRDefault="00A20A45" w:rsidP="00A0116B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4667D" w14:textId="77777777" w:rsidR="00A20A45" w:rsidRPr="00813CD9" w:rsidRDefault="00A20A45" w:rsidP="00A0116B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34DC8355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AA71705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6.4.2.1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33145A72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EC8F579" w14:textId="77777777" w:rsidR="00A20A45" w:rsidRPr="00813CD9" w:rsidRDefault="00A20A45" w:rsidP="00A0116B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6.4B.2.4</w:t>
            </w:r>
            <w:r w:rsidRPr="00813CD9">
              <w:rPr>
                <w:rFonts w:cs="Arial"/>
                <w:b/>
                <w:lang w:eastAsia="zh-CN"/>
              </w:rPr>
              <w:t>.1_1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E7DF2C2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Error Vector Magnitude for inter-band EN-DC including FR2</w:t>
            </w:r>
            <w:r w:rsidRPr="00813CD9">
              <w:rPr>
                <w:rFonts w:cs="Arial"/>
              </w:rPr>
              <w:t xml:space="preserve"> </w:t>
            </w:r>
            <w:r w:rsidRPr="00813CD9">
              <w:rPr>
                <w:rFonts w:cs="Arial"/>
                <w:b/>
              </w:rPr>
              <w:t>(</w:t>
            </w:r>
            <w:r w:rsidRPr="00813CD9">
              <w:rPr>
                <w:rFonts w:cs="Arial"/>
                <w:b/>
                <w:lang w:eastAsia="zh-CN"/>
              </w:rPr>
              <w:t>&gt;1 NR</w:t>
            </w:r>
            <w:r w:rsidRPr="00813CD9">
              <w:rPr>
                <w:rFonts w:cs="Arial"/>
                <w:b/>
              </w:rPr>
              <w:t xml:space="preserve">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D6C11D" w14:textId="77777777" w:rsidR="00A20A45" w:rsidRPr="00813CD9" w:rsidRDefault="00A20A45" w:rsidP="00A0116B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BB37B3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54906A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3509CC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C5C868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A5E378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</w:tr>
      <w:tr w:rsidR="00A20A45" w:rsidRPr="00813CD9" w14:paraId="21BD04BD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97F7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.1_1.1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89C53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Error Vector Magnitude for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1DB78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50BB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CA03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891C8" w14:textId="77777777" w:rsidR="00A20A45" w:rsidRPr="00813CD9" w:rsidRDefault="00A20A45" w:rsidP="00A0116B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8471" w14:textId="77777777" w:rsidR="00A20A45" w:rsidRPr="00813CD9" w:rsidRDefault="00A20A45" w:rsidP="00A0116B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EB447" w14:textId="77777777" w:rsidR="00A20A45" w:rsidRPr="00813CD9" w:rsidRDefault="00A20A45" w:rsidP="00A0116B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61B6B75F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9A59E77" w14:textId="77777777" w:rsidR="00A20A45" w:rsidRPr="00813CD9" w:rsidRDefault="00A20A45" w:rsidP="00A0116B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1_1.1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1.1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23EDE862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B8167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lastRenderedPageBreak/>
              <w:t>6.4B.2.4</w:t>
            </w:r>
            <w:r w:rsidRPr="00813CD9">
              <w:rPr>
                <w:rFonts w:cs="Arial"/>
                <w:lang w:eastAsia="zh-CN"/>
              </w:rPr>
              <w:t>.1_1.2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035D8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Error Vector Magnitude for inter-band EN-DC including FR2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E68D3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39D2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F1EF5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659D" w14:textId="77777777" w:rsidR="00A20A45" w:rsidRPr="00813CD9" w:rsidRDefault="00A20A45" w:rsidP="00A0116B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EBE2" w14:textId="77777777" w:rsidR="00A20A45" w:rsidRPr="00813CD9" w:rsidRDefault="00A20A45" w:rsidP="00A0116B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319E" w14:textId="77777777" w:rsidR="00A20A45" w:rsidRPr="00813CD9" w:rsidRDefault="00A20A45" w:rsidP="00A0116B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186F3F43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EDA9E0A" w14:textId="77777777" w:rsidR="00A20A45" w:rsidRPr="00813CD9" w:rsidRDefault="00A20A45" w:rsidP="00A0116B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1_1.2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1.2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550ADFFF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8D017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.1_1.3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3F00C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Error Vector Magnitude for inter-band EN-DC including FR2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F991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EF73B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F7E2F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8C31" w14:textId="77777777" w:rsidR="00A20A45" w:rsidRPr="00813CD9" w:rsidRDefault="00A20A45" w:rsidP="00A0116B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19B4" w14:textId="77777777" w:rsidR="00A20A45" w:rsidRPr="00813CD9" w:rsidRDefault="00A20A45" w:rsidP="00A0116B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1E96E" w14:textId="77777777" w:rsidR="00A20A45" w:rsidRPr="00813CD9" w:rsidRDefault="00A20A45" w:rsidP="00A0116B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0464EF0A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F331073" w14:textId="77777777" w:rsidR="00A20A45" w:rsidRPr="00813CD9" w:rsidRDefault="00A20A45" w:rsidP="00A0116B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1_1.3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1.3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6DAE3B09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19C6" w14:textId="77777777" w:rsidR="00A20A45" w:rsidRPr="00813CD9" w:rsidRDefault="00A20A45" w:rsidP="00A0116B">
            <w:pPr>
              <w:pStyle w:val="TAL"/>
            </w:pPr>
            <w:r w:rsidRPr="00813CD9">
              <w:rPr>
                <w:bCs/>
              </w:rPr>
              <w:t>6.4B.2.4.1D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97621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Error Vector Magnitude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A87B" w14:textId="77777777" w:rsidR="00A20A45" w:rsidRPr="00813CD9" w:rsidRDefault="00A20A45" w:rsidP="00A0116B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D3E04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0F64C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58916" w14:textId="77777777" w:rsidR="00A20A45" w:rsidRPr="00813CD9" w:rsidRDefault="00A20A45" w:rsidP="00A0116B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1C22" w14:textId="77777777" w:rsidR="00A20A45" w:rsidRPr="00813CD9" w:rsidRDefault="00A20A45" w:rsidP="00A0116B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92A07" w14:textId="77777777" w:rsidR="00A20A45" w:rsidRPr="00813CD9" w:rsidRDefault="00A20A45" w:rsidP="00A0116B">
            <w:pPr>
              <w:pStyle w:val="TAL"/>
              <w:rPr>
                <w:rFonts w:cs="Arial"/>
                <w:lang w:eastAsia="zh-TW"/>
              </w:rPr>
            </w:pPr>
            <w:r w:rsidRPr="00813CD9">
              <w:t>NOTE 1</w:t>
            </w:r>
          </w:p>
        </w:tc>
      </w:tr>
      <w:tr w:rsidR="00A20A45" w:rsidRPr="00813CD9" w14:paraId="6AE5595B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BC912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6.4B.2.4.2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D9AAB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Carrier Leakage for inter-band EN-DC including FR2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77E0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997B" w14:textId="77777777" w:rsidR="00A20A45" w:rsidRPr="00813CD9" w:rsidRDefault="00A20A45" w:rsidP="00A0116B">
            <w:pPr>
              <w:pStyle w:val="TAL"/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B3A4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57A5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3034" w14:textId="77777777" w:rsidR="00A20A45" w:rsidRPr="00813CD9" w:rsidRDefault="00A20A45" w:rsidP="00A0116B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71DDE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7B1CBD4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6.4.2.2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7674ECB1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BA1F3FD" w14:textId="77777777" w:rsidR="00A20A45" w:rsidRPr="00813CD9" w:rsidRDefault="00A20A45" w:rsidP="00A0116B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6.4B.2.4</w:t>
            </w:r>
            <w:r w:rsidRPr="00813CD9">
              <w:rPr>
                <w:rFonts w:cs="Arial"/>
                <w:b/>
                <w:lang w:eastAsia="zh-CN"/>
              </w:rPr>
              <w:t>.2_1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1A1B89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Carrier Leakage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9F1C86" w14:textId="77777777" w:rsidR="00A20A45" w:rsidRPr="00813CD9" w:rsidRDefault="00A20A45" w:rsidP="00A0116B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164501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6208D0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F8D80B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851EF3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011AFB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</w:tr>
      <w:tr w:rsidR="00A20A45" w:rsidRPr="00813CD9" w14:paraId="60129658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93683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.2_1.1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354D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Carrier Leakage for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2B298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7970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A039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58B7" w14:textId="77777777" w:rsidR="00A20A45" w:rsidRPr="00813CD9" w:rsidRDefault="00A20A45" w:rsidP="00A0116B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2C30" w14:textId="77777777" w:rsidR="00A20A45" w:rsidRPr="00813CD9" w:rsidRDefault="00A20A45" w:rsidP="00A0116B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000C2" w14:textId="77777777" w:rsidR="00A20A45" w:rsidRPr="00813CD9" w:rsidRDefault="00A20A45" w:rsidP="00A0116B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3DC9EBB7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664B223" w14:textId="77777777" w:rsidR="00A20A45" w:rsidRPr="00813CD9" w:rsidRDefault="00A20A45" w:rsidP="00A0116B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2_1.1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2.1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6E8FB2C2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E9F8F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lastRenderedPageBreak/>
              <w:t>6.4B.2.4</w:t>
            </w:r>
            <w:r w:rsidRPr="00813CD9">
              <w:rPr>
                <w:rFonts w:cs="Arial"/>
                <w:lang w:eastAsia="zh-CN"/>
              </w:rPr>
              <w:t>.2_1.2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C18DF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Carrier Leakage for inter-band EN-DC including FR2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320BE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BEAEC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27AB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8CFB" w14:textId="77777777" w:rsidR="00A20A45" w:rsidRPr="00813CD9" w:rsidRDefault="00A20A45" w:rsidP="00A0116B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6C6D" w14:textId="77777777" w:rsidR="00A20A45" w:rsidRPr="00813CD9" w:rsidRDefault="00A20A45" w:rsidP="00A0116B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35302" w14:textId="77777777" w:rsidR="00A20A45" w:rsidRPr="00813CD9" w:rsidRDefault="00A20A45" w:rsidP="00A0116B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7AD46384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0FABF75" w14:textId="77777777" w:rsidR="00A20A45" w:rsidRPr="00813CD9" w:rsidRDefault="00A20A45" w:rsidP="00A0116B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2_1.2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2.2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41D5336A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9B2B7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.2_1.3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9E23B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Carrier Leakage for inter-band EN-DC including FR2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8E3C6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703D0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A1715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5646" w14:textId="77777777" w:rsidR="00A20A45" w:rsidRPr="00813CD9" w:rsidRDefault="00A20A45" w:rsidP="00A0116B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8681" w14:textId="77777777" w:rsidR="00A20A45" w:rsidRPr="00813CD9" w:rsidRDefault="00A20A45" w:rsidP="00A0116B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B0337" w14:textId="77777777" w:rsidR="00A20A45" w:rsidRPr="00813CD9" w:rsidRDefault="00A20A45" w:rsidP="00A0116B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75773496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9295600" w14:textId="77777777" w:rsidR="00A20A45" w:rsidRPr="00813CD9" w:rsidRDefault="00A20A45" w:rsidP="00A0116B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2_1.3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2.3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3D5E9C56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23543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bCs/>
              </w:rPr>
              <w:t>6.4B.2.4.2D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21751" w14:textId="77777777" w:rsidR="00A20A45" w:rsidRPr="00813CD9" w:rsidRDefault="00A20A45" w:rsidP="00A0116B">
            <w:pPr>
              <w:pStyle w:val="TAL"/>
            </w:pPr>
            <w:r w:rsidRPr="00813CD9">
              <w:t>Carrier Leakage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55F50" w14:textId="77777777" w:rsidR="00A20A45" w:rsidRPr="00813CD9" w:rsidRDefault="00A20A45" w:rsidP="00A0116B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62E38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EFFD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E9660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B612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4982B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t>NOTE 1</w:t>
            </w:r>
          </w:p>
        </w:tc>
      </w:tr>
      <w:tr w:rsidR="00A20A45" w:rsidRPr="00813CD9" w14:paraId="23294FA7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6CAD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6.4B.2.4.3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61618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In-band Emissions for inter-band EN-DC including FR2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A6A43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B7A7D" w14:textId="77777777" w:rsidR="00A20A45" w:rsidRPr="00813CD9" w:rsidRDefault="00A20A45" w:rsidP="00A0116B">
            <w:pPr>
              <w:pStyle w:val="TAL"/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6C17D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9951A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E53A" w14:textId="77777777" w:rsidR="00A20A45" w:rsidRPr="00813CD9" w:rsidRDefault="00A20A45" w:rsidP="00A0116B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D9A8" w14:textId="77777777" w:rsidR="00A20A45" w:rsidRPr="00813CD9" w:rsidRDefault="00A20A45" w:rsidP="00A0116B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64B9D7F9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89F5269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6.4.2.3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6FE63F90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1746A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bCs/>
              </w:rPr>
              <w:t>6.4B.2.4.3D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C992" w14:textId="77777777" w:rsidR="00A20A45" w:rsidRPr="00813CD9" w:rsidRDefault="00A20A45" w:rsidP="00A0116B">
            <w:pPr>
              <w:pStyle w:val="TAL"/>
            </w:pPr>
            <w:r w:rsidRPr="00813CD9">
              <w:t>In-band Emissions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AF51" w14:textId="77777777" w:rsidR="00A20A45" w:rsidRPr="00813CD9" w:rsidRDefault="00A20A45" w:rsidP="00A0116B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2BFFE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C5FFE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B82B1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9DF6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5C227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t>NOTE 1</w:t>
            </w:r>
          </w:p>
        </w:tc>
      </w:tr>
      <w:tr w:rsidR="00A20A45" w:rsidRPr="00813CD9" w14:paraId="7773CA1F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158A4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b/>
              </w:rPr>
              <w:t>6.4B.2.4.3_1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89FB" w14:textId="77777777" w:rsidR="00A20A45" w:rsidRPr="00813CD9" w:rsidRDefault="00A20A45" w:rsidP="00A0116B">
            <w:pPr>
              <w:pStyle w:val="TAL"/>
            </w:pPr>
            <w:r w:rsidRPr="00813CD9">
              <w:rPr>
                <w:b/>
              </w:rPr>
              <w:t>In-band Emissions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4C83" w14:textId="77777777" w:rsidR="00A20A45" w:rsidRPr="00813CD9" w:rsidRDefault="00A20A45" w:rsidP="00A0116B">
            <w:pPr>
              <w:pStyle w:val="TAC"/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E779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FB67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6E5F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DEB8" w14:textId="77777777" w:rsidR="00A20A45" w:rsidRPr="00813CD9" w:rsidRDefault="00A20A45" w:rsidP="00A0116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1921" w14:textId="77777777" w:rsidR="00A20A45" w:rsidRPr="00813CD9" w:rsidRDefault="00A20A45" w:rsidP="00A0116B">
            <w:pPr>
              <w:pStyle w:val="TAL"/>
            </w:pPr>
          </w:p>
        </w:tc>
      </w:tr>
      <w:tr w:rsidR="00A20A45" w:rsidRPr="00813CD9" w14:paraId="28A81D5D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DFDE0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14289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In-band Emissions for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2322D" w14:textId="77777777" w:rsidR="00A20A45" w:rsidRPr="00813CD9" w:rsidRDefault="00A20A45" w:rsidP="00A0116B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A8DC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9E8D3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5A585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A201" w14:textId="77777777" w:rsidR="00A20A45" w:rsidRPr="00813CD9" w:rsidRDefault="00A20A45" w:rsidP="00A0116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2E42B" w14:textId="77777777" w:rsidR="00A20A45" w:rsidRPr="00813CD9" w:rsidRDefault="00A20A45" w:rsidP="00A0116B">
            <w:pPr>
              <w:pStyle w:val="TAL"/>
            </w:pPr>
            <w:r w:rsidRPr="00813CD9">
              <w:t>NOTE 1</w:t>
            </w:r>
          </w:p>
        </w:tc>
      </w:tr>
      <w:tr w:rsidR="00A20A45" w:rsidRPr="00813CD9" w14:paraId="2E040477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4729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.3_1.2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5C996" w14:textId="77777777" w:rsidR="00A20A45" w:rsidRPr="00813CD9" w:rsidRDefault="00A20A45" w:rsidP="00A0116B">
            <w:pPr>
              <w:pStyle w:val="TAL"/>
            </w:pPr>
            <w:bookmarkStart w:id="75" w:name="_Toc75972046"/>
            <w:r w:rsidRPr="00813CD9">
              <w:rPr>
                <w:lang w:eastAsia="zh-CN"/>
              </w:rPr>
              <w:t>In-band Emissions for inter-band EN-DC including FR2 (3 NR CCs)</w:t>
            </w:r>
            <w:bookmarkEnd w:id="75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3433B" w14:textId="77777777" w:rsidR="00A20A45" w:rsidRPr="00813CD9" w:rsidRDefault="00A20A45" w:rsidP="00A0116B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6E9B3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6BDD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F699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01FA" w14:textId="77777777" w:rsidR="00A20A45" w:rsidRPr="00813CD9" w:rsidRDefault="00A20A45" w:rsidP="00A0116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CF14" w14:textId="77777777" w:rsidR="00A20A45" w:rsidRPr="00813CD9" w:rsidRDefault="00A20A45" w:rsidP="00A0116B">
            <w:pPr>
              <w:pStyle w:val="TAL"/>
            </w:pPr>
            <w:r w:rsidRPr="00813CD9">
              <w:t>NOTE 1</w:t>
            </w:r>
          </w:p>
        </w:tc>
      </w:tr>
      <w:tr w:rsidR="00A20A45" w:rsidRPr="00813CD9" w14:paraId="5B328D85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C06AB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.3_1.3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8CC3A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In-band Emissions for inter-band EN-DC including FR2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F9B85" w14:textId="77777777" w:rsidR="00A20A45" w:rsidRPr="00813CD9" w:rsidRDefault="00A20A45" w:rsidP="00A0116B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E1DF9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0BF70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CE755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71D5" w14:textId="77777777" w:rsidR="00A20A45" w:rsidRPr="00813CD9" w:rsidRDefault="00A20A45" w:rsidP="00A0116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2DCEE" w14:textId="77777777" w:rsidR="00A20A45" w:rsidRPr="00813CD9" w:rsidRDefault="00A20A45" w:rsidP="00A0116B">
            <w:pPr>
              <w:pStyle w:val="TAL"/>
            </w:pPr>
            <w:r w:rsidRPr="00813CD9">
              <w:t>NOTE 1</w:t>
            </w:r>
          </w:p>
        </w:tc>
      </w:tr>
      <w:tr w:rsidR="00A20A45" w:rsidRPr="00813CD9" w14:paraId="0CCEDF50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C1935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lastRenderedPageBreak/>
              <w:t>6.4B.2.4.4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FE3B0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EVM Equalizer Flatness for inter-band EN-DC including FR2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C42F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9129E" w14:textId="77777777" w:rsidR="00A20A45" w:rsidRPr="00813CD9" w:rsidRDefault="00A20A45" w:rsidP="00A0116B">
            <w:pPr>
              <w:pStyle w:val="TAL"/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C258C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91FC9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3724" w14:textId="77777777" w:rsidR="00A20A45" w:rsidRPr="00813CD9" w:rsidRDefault="00A20A45" w:rsidP="00A0116B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137BE" w14:textId="77777777" w:rsidR="00A20A45" w:rsidRPr="00813CD9" w:rsidRDefault="00A20A45" w:rsidP="00A0116B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0F9461CC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A78868E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6.4.2.4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27CB69D7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9BED9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bCs/>
              </w:rPr>
              <w:t>6.4B.2.4.4D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B9347" w14:textId="77777777" w:rsidR="00A20A45" w:rsidRPr="00813CD9" w:rsidRDefault="00A20A45" w:rsidP="00A0116B">
            <w:pPr>
              <w:pStyle w:val="TAL"/>
            </w:pPr>
            <w:r w:rsidRPr="00813CD9">
              <w:t>EVM Equalizer Flatness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DDBCA" w14:textId="77777777" w:rsidR="00A20A45" w:rsidRPr="00813CD9" w:rsidRDefault="00A20A45" w:rsidP="00A0116B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5BBC9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1DAF9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A4AD7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DF6B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8C006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t>NOTE 1</w:t>
            </w:r>
          </w:p>
        </w:tc>
      </w:tr>
      <w:tr w:rsidR="00A20A45" w:rsidRPr="00813CD9" w14:paraId="31F4C70E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837C5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bCs/>
              </w:rPr>
              <w:t>6.4B.2.4.5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05229" w14:textId="77777777" w:rsidR="00A20A45" w:rsidRPr="00813CD9" w:rsidRDefault="00A20A45" w:rsidP="00A0116B">
            <w:pPr>
              <w:pStyle w:val="TAL"/>
            </w:pPr>
            <w:r w:rsidRPr="00813CD9">
              <w:t>EVM spectral flatness for pi/2 BPSK modulation</w:t>
            </w:r>
            <w:r w:rsidRPr="00813CD9">
              <w:rPr>
                <w:lang w:eastAsia="zh-CN"/>
              </w:rPr>
              <w:t xml:space="preserve"> for inter-band EN-DC including FR2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CE7AF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0D08E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C012f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DC954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 xml:space="preserve">UEs supporting </w:t>
            </w:r>
            <w:r w:rsidRPr="00813CD9">
              <w:rPr>
                <w:lang w:eastAsia="zh-CN"/>
              </w:rPr>
              <w:t>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 and pi/2 BPSK modulation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16B04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4793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CB6A" w14:textId="77777777" w:rsidR="00A20A45" w:rsidRPr="00813CD9" w:rsidRDefault="00A20A45" w:rsidP="00A0116B">
            <w:pPr>
              <w:pStyle w:val="TAL"/>
            </w:pPr>
            <w:r w:rsidRPr="00813CD9">
              <w:t>NOTE 1</w:t>
            </w:r>
          </w:p>
          <w:p w14:paraId="1B516279" w14:textId="77777777" w:rsidR="00A20A45" w:rsidRPr="00813CD9" w:rsidRDefault="00A20A45" w:rsidP="00A0116B">
            <w:pPr>
              <w:pStyle w:val="TAL"/>
            </w:pPr>
            <w:r w:rsidRPr="00813CD9">
              <w:t>NOTE 5</w:t>
            </w:r>
          </w:p>
          <w:p w14:paraId="1C3B81F1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t>Skip TC 6.4B.2.4.5 if UE supports SA and TS 38.521-2 TC 6.4.2.5 has been executed.</w:t>
            </w:r>
          </w:p>
        </w:tc>
      </w:tr>
      <w:tr w:rsidR="00A20A45" w:rsidRPr="00813CD9" w14:paraId="3142FCA0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852906" w14:textId="77777777" w:rsidR="00A20A45" w:rsidRPr="00813CD9" w:rsidRDefault="00A20A45" w:rsidP="00A0116B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8382DB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Output RF spectrum emissions for 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3FBD77" w14:textId="77777777" w:rsidR="00A20A45" w:rsidRPr="00813CD9" w:rsidRDefault="00A20A45" w:rsidP="00A0116B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5430A8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DB803C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D36A84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AA394D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64EF73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</w:tr>
      <w:tr w:rsidR="00A20A45" w:rsidRPr="00813CD9" w14:paraId="1EEF37C4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244B0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6.5B.1.1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2077B" w14:textId="77777777" w:rsidR="00A20A45" w:rsidRPr="00813CD9" w:rsidRDefault="00A20A45" w:rsidP="00A0116B">
            <w:pPr>
              <w:pStyle w:val="TAL"/>
            </w:pPr>
            <w:r w:rsidRPr="00813CD9">
              <w:t>Occupied bandwidth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5B0C3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AC95B" w14:textId="77777777" w:rsidR="00A20A45" w:rsidRPr="00813CD9" w:rsidRDefault="00A20A45" w:rsidP="00A0116B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BA1D2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BA9A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5A18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34BE" w14:textId="77777777" w:rsidR="00A20A45" w:rsidRPr="00813CD9" w:rsidRDefault="00A20A45" w:rsidP="00A0116B">
            <w:pPr>
              <w:pStyle w:val="TAL"/>
            </w:pPr>
            <w:r w:rsidRPr="00813CD9">
              <w:t>NOTE 1</w:t>
            </w:r>
          </w:p>
        </w:tc>
      </w:tr>
      <w:tr w:rsidR="00A20A45" w:rsidRPr="00813CD9" w14:paraId="6E78D57B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B0C67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6.5B.1.2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7C015" w14:textId="77777777" w:rsidR="00A20A45" w:rsidRPr="00813CD9" w:rsidRDefault="00A20A45" w:rsidP="00A0116B">
            <w:pPr>
              <w:pStyle w:val="TAL"/>
            </w:pPr>
            <w:r w:rsidRPr="00813CD9">
              <w:t>Occupied bandwidth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0B85A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D1C8C" w14:textId="77777777" w:rsidR="00A20A45" w:rsidRPr="00813CD9" w:rsidRDefault="00A20A45" w:rsidP="00A0116B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D2E7A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CF5D4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BB6F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636B7" w14:textId="77777777" w:rsidR="00A20A45" w:rsidRPr="00813CD9" w:rsidRDefault="00A20A45" w:rsidP="00A0116B">
            <w:pPr>
              <w:pStyle w:val="TAL"/>
            </w:pPr>
            <w:r w:rsidRPr="00813CD9">
              <w:t>NOTE 1</w:t>
            </w:r>
          </w:p>
          <w:p w14:paraId="2AEDD676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1492764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6.5B.1.2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6.5.1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6DF99561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2CBB1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6.5B.1.3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1BFD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 xml:space="preserve">Occupied bandwidth for Inter-Band EN-DC within FR1 </w:t>
            </w:r>
            <w:r w:rsidRPr="00813CD9">
              <w:t>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7BF30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34BB" w14:textId="77777777" w:rsidR="00A20A45" w:rsidRPr="00813CD9" w:rsidRDefault="00A20A45" w:rsidP="00A0116B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CECA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ED21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EB59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07F6F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CD5B7D1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6.5B.1.3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6.5.1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7CB82105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49CE2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6.5B.1.4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3A48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Occupied bandwidth for Inter-Band EN-DC including FR2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FAE21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7F6E3" w14:textId="77777777" w:rsidR="00A20A45" w:rsidRPr="00813CD9" w:rsidRDefault="00A20A45" w:rsidP="00A0116B">
            <w:pPr>
              <w:pStyle w:val="TAL"/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74693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1C4B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2723" w14:textId="77777777" w:rsidR="00A20A45" w:rsidRPr="00813CD9" w:rsidRDefault="00A20A45" w:rsidP="00A0116B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F44E7" w14:textId="77777777" w:rsidR="00A20A45" w:rsidRPr="00813CD9" w:rsidRDefault="00A20A45" w:rsidP="00A0116B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14632DEF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BE5DF66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6.5B.1.4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6.5.1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2AFEEFAA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7BC45" w14:textId="77777777" w:rsidR="00A20A45" w:rsidRPr="00813CD9" w:rsidRDefault="00A20A45" w:rsidP="00A0116B">
            <w:pPr>
              <w:pStyle w:val="TAL"/>
              <w:rPr>
                <w:rFonts w:eastAsiaTheme="minorEastAsia"/>
                <w:bCs/>
              </w:rPr>
            </w:pPr>
            <w:r w:rsidRPr="00813CD9">
              <w:rPr>
                <w:bCs/>
              </w:rPr>
              <w:t>6.5B.1.4D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7BDA" w14:textId="77777777" w:rsidR="00A20A45" w:rsidRPr="00813CD9" w:rsidRDefault="00A20A45" w:rsidP="00A0116B">
            <w:pPr>
              <w:pStyle w:val="TAL"/>
            </w:pPr>
            <w:r w:rsidRPr="00813CD9">
              <w:t>Occupied bandwidth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263C4" w14:textId="77777777" w:rsidR="00A20A45" w:rsidRPr="00813CD9" w:rsidRDefault="00A20A45" w:rsidP="00A0116B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A1C8F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6894C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DD916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0ED6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0CAC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t>NOTE 1</w:t>
            </w:r>
          </w:p>
        </w:tc>
      </w:tr>
      <w:tr w:rsidR="00A20A45" w:rsidRPr="00813CD9" w14:paraId="462C77FD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3D03AF" w14:textId="77777777" w:rsidR="00A20A45" w:rsidRPr="00813CD9" w:rsidRDefault="00A20A45" w:rsidP="00A0116B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6.5B.1.4_1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CC30984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Occupied bandwidth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510EF5" w14:textId="77777777" w:rsidR="00A20A45" w:rsidRPr="00813CD9" w:rsidRDefault="00A20A45" w:rsidP="00A0116B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B7862C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A33687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6FAC49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316527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027418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</w:tr>
      <w:tr w:rsidR="00A20A45" w:rsidRPr="00813CD9" w14:paraId="4045139D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3F263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lastRenderedPageBreak/>
              <w:t>6.5B.1.4_1.1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692C3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Occupied bandwidth for inter-band EN-DC including FR2 (</w:t>
            </w:r>
            <w:r w:rsidRPr="00813CD9">
              <w:rPr>
                <w:rFonts w:cs="Arial"/>
                <w:lang w:eastAsia="zh-CN"/>
              </w:rPr>
              <w:t>2 NR</w:t>
            </w:r>
            <w:r w:rsidRPr="00813CD9">
              <w:rPr>
                <w:rFonts w:cs="Arial"/>
              </w:rPr>
              <w:t xml:space="preserve">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11AB" w14:textId="77777777" w:rsidR="00A20A45" w:rsidRPr="00813CD9" w:rsidRDefault="00A20A45" w:rsidP="00A0116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83E5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BB990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AD31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0F82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6DED9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7F5FDE9B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BEBCDDB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6.5B.1.4_1.1 if UE supports SA and TS 38.521-2 TC 6.5A.1.1 has been executed.</w:t>
            </w:r>
          </w:p>
        </w:tc>
      </w:tr>
      <w:tr w:rsidR="00A20A45" w:rsidRPr="00813CD9" w14:paraId="14093779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E4BB2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6.5B.1.4_1.2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AC775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Occupied bandwidth for inter-band EN-DC including FR2 (</w:t>
            </w:r>
            <w:r w:rsidRPr="00813CD9">
              <w:rPr>
                <w:rFonts w:cs="Arial"/>
                <w:lang w:eastAsia="zh-CN"/>
              </w:rPr>
              <w:t>3 NR</w:t>
            </w:r>
            <w:r w:rsidRPr="00813CD9">
              <w:rPr>
                <w:rFonts w:cs="Arial"/>
              </w:rPr>
              <w:t xml:space="preserve">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2742D" w14:textId="77777777" w:rsidR="00A20A45" w:rsidRPr="00813CD9" w:rsidRDefault="00A20A45" w:rsidP="00A0116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F9D51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0FE3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78DE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AACC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3F43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0832973A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7E05428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6.5B.1.4_1.2 if UE supports SA and TS 38.521-2 TC 6.5A.1.2 has been executed.</w:t>
            </w:r>
          </w:p>
        </w:tc>
      </w:tr>
      <w:tr w:rsidR="00A20A45" w:rsidRPr="00813CD9" w14:paraId="38E4AC4D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1C9E0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6.5B.1.4_1.3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7F51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Occupied bandwidth for inter-band EN-DC including FR2 (</w:t>
            </w:r>
            <w:r w:rsidRPr="00813CD9">
              <w:rPr>
                <w:rFonts w:cs="Arial"/>
                <w:lang w:eastAsia="zh-CN"/>
              </w:rPr>
              <w:t>4 NR</w:t>
            </w:r>
            <w:r w:rsidRPr="00813CD9">
              <w:rPr>
                <w:rFonts w:cs="Arial"/>
              </w:rPr>
              <w:t xml:space="preserve">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2F5A2" w14:textId="77777777" w:rsidR="00A20A45" w:rsidRPr="00813CD9" w:rsidRDefault="00A20A45" w:rsidP="00A0116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60BF7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5BA7B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FB98D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5142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0E31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6D0D56FF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3CF75BD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6.5B.1.4_1.3 if UE supports SA and TS 38.521-2 TC 6.5A.1.3 has been executed.</w:t>
            </w:r>
          </w:p>
        </w:tc>
      </w:tr>
      <w:tr w:rsidR="00A20A45" w:rsidRPr="00813CD9" w14:paraId="138E4493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2DB3E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6.5B.2.1.1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A81F" w14:textId="77777777" w:rsidR="00A20A45" w:rsidRPr="00813CD9" w:rsidRDefault="00A20A45" w:rsidP="00A0116B">
            <w:pPr>
              <w:pStyle w:val="TAL"/>
            </w:pPr>
            <w:r w:rsidRPr="00813CD9">
              <w:t>Spectrum emissions mask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9BDB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6FE4C" w14:textId="77777777" w:rsidR="00A20A45" w:rsidRPr="00813CD9" w:rsidRDefault="00A20A45" w:rsidP="00A0116B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6600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3F745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1A23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8528" w14:textId="77777777" w:rsidR="00A20A45" w:rsidRPr="00813CD9" w:rsidRDefault="00A20A45" w:rsidP="00A0116B">
            <w:pPr>
              <w:pStyle w:val="TAL"/>
            </w:pPr>
          </w:p>
        </w:tc>
      </w:tr>
      <w:tr w:rsidR="00A20A45" w:rsidRPr="00813CD9" w14:paraId="251EFC70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6463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6.5B.2.1.2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D1184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Additional spectrum emissions mask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5CFD7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519B" w14:textId="77777777" w:rsidR="00A20A45" w:rsidRPr="00813CD9" w:rsidRDefault="00A20A45" w:rsidP="00A0116B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93BB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407A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7678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8D85" w14:textId="77777777" w:rsidR="00A20A45" w:rsidRPr="00813CD9" w:rsidRDefault="00A20A45" w:rsidP="00A0116B">
            <w:pPr>
              <w:pStyle w:val="TAL"/>
            </w:pPr>
          </w:p>
        </w:tc>
      </w:tr>
      <w:tr w:rsidR="00A20A45" w:rsidRPr="00813CD9" w14:paraId="36925342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7155A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6.5B.2.1.3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AEE2B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Adjacent channel leakage ratio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FC49B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6581C" w14:textId="77777777" w:rsidR="00A20A45" w:rsidRPr="00813CD9" w:rsidRDefault="00A20A45" w:rsidP="00A0116B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EFEF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75B6C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0F87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B152" w14:textId="77777777" w:rsidR="00A20A45" w:rsidRPr="00813CD9" w:rsidRDefault="00A20A45" w:rsidP="00A0116B">
            <w:pPr>
              <w:pStyle w:val="TAL"/>
            </w:pPr>
          </w:p>
        </w:tc>
      </w:tr>
      <w:tr w:rsidR="00A20A45" w:rsidRPr="00813CD9" w14:paraId="7B77DB39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D4DC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6.5B.2.2.1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B325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Spectrum emissions mask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F6743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407E" w14:textId="77777777" w:rsidR="00A20A45" w:rsidRPr="00813CD9" w:rsidRDefault="00A20A45" w:rsidP="00A0116B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02BA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9B92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0F93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44496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A20A45" w:rsidRPr="00813CD9" w14:paraId="03018DCD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20468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6.5B.2.2.2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D66E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Additional Spectrum emissions mask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3333" w14:textId="77777777" w:rsidR="00A20A45" w:rsidRPr="00813CD9" w:rsidRDefault="00A20A45" w:rsidP="00A0116B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2DB1B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C81C2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ADF58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1413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A0653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t>NOTE 1</w:t>
            </w:r>
          </w:p>
        </w:tc>
      </w:tr>
      <w:tr w:rsidR="00A20A45" w:rsidRPr="00813CD9" w14:paraId="114F599F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9974F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6.5B.2.2.3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A77E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Adjacent channel leakage ratio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C45A6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9F9D" w14:textId="77777777" w:rsidR="00A20A45" w:rsidRPr="00813CD9" w:rsidRDefault="00A20A45" w:rsidP="00A0116B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0740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30B73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1585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4184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A20A45" w:rsidRPr="00813CD9" w14:paraId="24A4F884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DD51F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6.5B.2.3.1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CE1D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MS Mincho"/>
              </w:rPr>
              <w:t>Spectrum emissions mask for Inter-band EN-DC within FR1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3627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6DAE" w14:textId="77777777" w:rsidR="00A20A45" w:rsidRPr="00813CD9" w:rsidRDefault="00A20A45" w:rsidP="00A0116B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77B44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08505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D5D4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E4A8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9DED52C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6.5B.2.3.1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6.5.2.2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7B419BDA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E9945" w14:textId="77777777" w:rsidR="00A20A45" w:rsidRPr="00813CD9" w:rsidRDefault="00A20A45" w:rsidP="00A0116B">
            <w:pPr>
              <w:pStyle w:val="TAL"/>
              <w:rPr>
                <w:rFonts w:eastAsia="MS Mincho"/>
              </w:rPr>
            </w:pPr>
            <w:r w:rsidRPr="00813CD9">
              <w:lastRenderedPageBreak/>
              <w:t>6.5B.2.3.2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AEA8B" w14:textId="77777777" w:rsidR="00A20A45" w:rsidRPr="00813CD9" w:rsidRDefault="00A20A45" w:rsidP="00A0116B">
            <w:pPr>
              <w:pStyle w:val="TAL"/>
              <w:rPr>
                <w:rFonts w:eastAsia="MS Mincho"/>
              </w:rPr>
            </w:pPr>
            <w:r w:rsidRPr="00813CD9">
              <w:t>Additional Spectrum emissions mask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4C7B6" w14:textId="77777777" w:rsidR="00A20A45" w:rsidRPr="00813CD9" w:rsidRDefault="00A20A45" w:rsidP="00A0116B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E7C90" w14:textId="77777777" w:rsidR="00A20A45" w:rsidRPr="00813CD9" w:rsidRDefault="00A20A45" w:rsidP="00A0116B">
            <w:pPr>
              <w:pStyle w:val="TAL"/>
              <w:rPr>
                <w:rFonts w:eastAsiaTheme="minorEastAsia"/>
              </w:rPr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D8C6E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15C5C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0DC3" w14:textId="77777777" w:rsidR="00A20A45" w:rsidRPr="00813CD9" w:rsidRDefault="00A20A45" w:rsidP="00A0116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9D199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BCAB9AB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6.5B.2.3.2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 xml:space="preserve">TS 38.521-1 TC </w:t>
            </w:r>
            <w:r>
              <w:rPr>
                <w:lang w:eastAsia="zh-CN"/>
              </w:rPr>
              <w:t>6.5.2.3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7704A4B5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4E605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6.5B.2.3.3</w:t>
            </w:r>
            <w:r w:rsidRPr="00541EF3">
              <w:rPr>
                <w:rFonts w:hint="eastAsia"/>
                <w:lang w:eastAsia="zh-CN"/>
              </w:rPr>
              <w:t>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0FFB" w14:textId="77777777" w:rsidR="00A20A45" w:rsidRPr="00813CD9" w:rsidRDefault="00A20A45" w:rsidP="00A0116B">
            <w:pPr>
              <w:pStyle w:val="TAL"/>
            </w:pPr>
            <w:r>
              <w:t>NR-A</w:t>
            </w:r>
            <w:r w:rsidRPr="00813CD9">
              <w:t>djacent channel leakage ratio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6D293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90254" w14:textId="77777777" w:rsidR="00A20A45" w:rsidRPr="00813CD9" w:rsidRDefault="00A20A45" w:rsidP="00A0116B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B41CE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88554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CD58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7D1D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95D9AB3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6.5B.2.3.3</w:t>
            </w:r>
            <w:r w:rsidRPr="00541EF3">
              <w:rPr>
                <w:rFonts w:hint="eastAsia"/>
                <w:lang w:eastAsia="zh-CN"/>
              </w:rPr>
              <w:t>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6.5.2.4.1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64572026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B23D" w14:textId="77777777" w:rsidR="00A20A45" w:rsidRPr="00813CD9" w:rsidRDefault="00A20A45" w:rsidP="00A0116B">
            <w:pPr>
              <w:pStyle w:val="TAL"/>
            </w:pPr>
            <w:r w:rsidRPr="00541EF3">
              <w:t>6.5B.2.3.3</w:t>
            </w:r>
            <w:r w:rsidRPr="00541EF3">
              <w:rPr>
                <w:rFonts w:hint="eastAsia"/>
                <w:lang w:eastAsia="zh-CN"/>
              </w:rPr>
              <w:t>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72A7" w14:textId="77777777" w:rsidR="00A20A45" w:rsidRPr="003C6E98" w:rsidRDefault="00A20A45" w:rsidP="00A0116B">
            <w:pPr>
              <w:pStyle w:val="TAL"/>
              <w:rPr>
                <w:rFonts w:ascii="Calibri" w:hAnsi="Calibri"/>
                <w:sz w:val="20"/>
                <w:shd w:val="clear" w:color="auto" w:fill="CCE8CF"/>
              </w:rPr>
            </w:pPr>
            <w:r w:rsidRPr="003C6E98">
              <w:t>UTRA-Adjacent channel leakage ratio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35C1" w14:textId="77777777" w:rsidR="00A20A45" w:rsidRPr="00813CD9" w:rsidRDefault="00A20A45" w:rsidP="00A0116B">
            <w:pPr>
              <w:pStyle w:val="TAC"/>
            </w:pPr>
            <w:r w:rsidRPr="00541EF3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F2B9" w14:textId="77777777" w:rsidR="00A20A45" w:rsidRPr="00813CD9" w:rsidRDefault="00A20A45" w:rsidP="00A0116B">
            <w:pPr>
              <w:pStyle w:val="TAL"/>
            </w:pPr>
            <w:r w:rsidRPr="00541EF3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733B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541EF3">
              <w:rPr>
                <w:lang w:eastAsia="zh-CN"/>
              </w:rPr>
              <w:t>UEs supporting Inter-band EN-DC within FR1</w:t>
            </w:r>
            <w:r w:rsidRPr="00541EF3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541EF3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77F8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541EF3">
              <w:rPr>
                <w:lang w:eastAsia="ko-KR"/>
              </w:rPr>
              <w:t>E00</w:t>
            </w:r>
            <w:r w:rsidRPr="00541EF3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679E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026C" w14:textId="77777777" w:rsidR="00A20A45" w:rsidRPr="00541EF3" w:rsidRDefault="00A20A45" w:rsidP="00A0116B">
            <w:pPr>
              <w:pStyle w:val="TAL"/>
              <w:rPr>
                <w:rFonts w:cs="Arial"/>
              </w:rPr>
            </w:pPr>
            <w:r w:rsidRPr="00541EF3">
              <w:rPr>
                <w:rFonts w:cs="Arial"/>
              </w:rPr>
              <w:t>NOTE 5</w:t>
            </w:r>
          </w:p>
          <w:p w14:paraId="5EBBC3E5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541EF3">
              <w:rPr>
                <w:rFonts w:cs="Arial"/>
              </w:rPr>
              <w:t xml:space="preserve">Skip </w:t>
            </w:r>
            <w:r w:rsidRPr="00541EF3">
              <w:rPr>
                <w:lang w:eastAsia="zh-CN"/>
              </w:rPr>
              <w:t>TC 6.5B.2.3.3</w:t>
            </w:r>
            <w:r w:rsidRPr="00541EF3">
              <w:rPr>
                <w:rFonts w:hint="eastAsia"/>
                <w:lang w:eastAsia="zh-CN"/>
              </w:rPr>
              <w:t>.2</w:t>
            </w:r>
            <w:r w:rsidRPr="00541EF3">
              <w:rPr>
                <w:rFonts w:cs="Arial"/>
              </w:rPr>
              <w:t xml:space="preserve"> if UE supports SA and </w:t>
            </w:r>
            <w:r w:rsidRPr="00541EF3">
              <w:rPr>
                <w:lang w:eastAsia="zh-CN"/>
              </w:rPr>
              <w:t>TS 38.521-1 TC 6.5.2.4.</w:t>
            </w:r>
            <w:r w:rsidRPr="00541EF3">
              <w:rPr>
                <w:rFonts w:hint="eastAsia"/>
                <w:lang w:eastAsia="zh-CN"/>
              </w:rPr>
              <w:t>2</w:t>
            </w:r>
            <w:r w:rsidRPr="00541EF3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7922668F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94A96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6.5B.2.4.1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5534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 xml:space="preserve">Spectrum emissions mask for Inter-band EN-DC including FR2 </w:t>
            </w:r>
            <w:r w:rsidRPr="00813CD9">
              <w:t>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7757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3416F" w14:textId="77777777" w:rsidR="00A20A45" w:rsidRPr="00813CD9" w:rsidRDefault="00A20A45" w:rsidP="00A0116B">
            <w:pPr>
              <w:pStyle w:val="TAL"/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230D8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88923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E62B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F363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4F0E8DF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6.5B.2.4.1 if UE supports SA and TS 38.521-2 TC 6.5.2.1 has been executed.</w:t>
            </w:r>
          </w:p>
        </w:tc>
      </w:tr>
      <w:tr w:rsidR="00A20A45" w:rsidRPr="00813CD9" w14:paraId="506FE87A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7C57AF4" w14:textId="77777777" w:rsidR="00A20A45" w:rsidRPr="00813CD9" w:rsidRDefault="00A20A45" w:rsidP="00A0116B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6.5B.2.4.1_1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E0AB7FC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Spectrum emissions mask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41141D" w14:textId="77777777" w:rsidR="00A20A45" w:rsidRPr="00813CD9" w:rsidRDefault="00A20A45" w:rsidP="00A0116B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AD8703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2135E9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1E11D9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9F8262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59A730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</w:tr>
      <w:tr w:rsidR="00A20A45" w:rsidRPr="00813CD9" w14:paraId="16F5F1B5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67CE4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6.5B.2.4.1_1.1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2183B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Spectrum emissions mask for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894BB" w14:textId="77777777" w:rsidR="00A20A45" w:rsidRPr="00813CD9" w:rsidRDefault="00A20A45" w:rsidP="00A0116B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EA92B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C012b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AB4A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including FR2 </w:t>
            </w:r>
            <w:r w:rsidRPr="00813CD9">
              <w:rPr>
                <w:rFonts w:eastAsia="SimSun"/>
                <w:szCs w:val="18"/>
                <w:lang w:eastAsia="zh-CN"/>
              </w:rPr>
              <w:t>with 2 NR UL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41976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AD11" w14:textId="77777777" w:rsidR="00A20A45" w:rsidRPr="00813CD9" w:rsidRDefault="00A20A45" w:rsidP="00A0116B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93FEA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C35CC92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6.5B.2.4.1_1.1 if UE supports SA and TS 38.521-2 TC 6.5A.2.1.1 has been executed.</w:t>
            </w:r>
          </w:p>
        </w:tc>
      </w:tr>
      <w:tr w:rsidR="00A20A45" w:rsidRPr="00813CD9" w14:paraId="3286FC9D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591C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6.5B.2.4.1_1.2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57564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Spectrum emissions mask for Inter-band EN-DC including FR2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5EAA" w14:textId="77777777" w:rsidR="00A20A45" w:rsidRPr="00813CD9" w:rsidRDefault="00A20A45" w:rsidP="00A0116B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D515C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C012c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19B5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3 NR UL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1DBCB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C694" w14:textId="77777777" w:rsidR="00A20A45" w:rsidRPr="00813CD9" w:rsidRDefault="00A20A45" w:rsidP="00A0116B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C85A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CE9DB17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6.5B.2.4.1_1.2 if UE supports SA and TS 38.521-2 TC 6.5A.2.1.2 has been executed.</w:t>
            </w:r>
          </w:p>
        </w:tc>
      </w:tr>
      <w:tr w:rsidR="00A20A45" w:rsidRPr="00813CD9" w14:paraId="6B0A455F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E53A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lastRenderedPageBreak/>
              <w:t>6.5B.2.4.1_1.3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EC3D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Spectrum emissions mask for Inter-band EN-DC including FR2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B7E6" w14:textId="77777777" w:rsidR="00A20A45" w:rsidRPr="00813CD9" w:rsidRDefault="00A20A45" w:rsidP="00A0116B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E74B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C012d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01F0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4 NR UL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17ED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9A5D" w14:textId="77777777" w:rsidR="00A20A45" w:rsidRPr="00813CD9" w:rsidRDefault="00A20A45" w:rsidP="00A0116B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6D59F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00E2E11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6.5B.2.4.1_1.3 if UE supports SA and TS 38.521-2 TC 6.5A.2.1.3 has been executed.</w:t>
            </w:r>
          </w:p>
        </w:tc>
      </w:tr>
      <w:tr w:rsidR="00A20A45" w:rsidRPr="00813CD9" w14:paraId="1DB13225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4FD1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6.5B.2.4.3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B39C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 xml:space="preserve">Adjacent channel leakage ratio for Inter-band EN-DC including FR2 </w:t>
            </w:r>
            <w:r w:rsidRPr="00813CD9">
              <w:t>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5215E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DE7BE" w14:textId="77777777" w:rsidR="00A20A45" w:rsidRPr="00813CD9" w:rsidRDefault="00A20A45" w:rsidP="00A0116B">
            <w:pPr>
              <w:pStyle w:val="TAL"/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040A3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C742C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965A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1B06B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339DBC7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6.5B.2.4.3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6.5.2.3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0FB28B3B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DD688B" w14:textId="77777777" w:rsidR="00A20A45" w:rsidRPr="00813CD9" w:rsidRDefault="00A20A45" w:rsidP="00A0116B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6.5B.2.4.3_1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0071B1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Adjacent channel leakage ratio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165AEF" w14:textId="77777777" w:rsidR="00A20A45" w:rsidRPr="00813CD9" w:rsidRDefault="00A20A45" w:rsidP="00A0116B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AB4F2D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094EB5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1D5C08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60766C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ABED11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</w:tr>
      <w:tr w:rsidR="00A20A45" w:rsidRPr="00813CD9" w14:paraId="37504616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190B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6.5B.2.4.3_1.1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1A730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Adjacent channel leakage ratio for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7E7BB" w14:textId="77777777" w:rsidR="00A20A45" w:rsidRPr="00813CD9" w:rsidRDefault="00A20A45" w:rsidP="00A0116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1BE2F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9F553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72B4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3F7B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0E3A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7B7C97EA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5DCEBD5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6.5B.2.4.3_1.1 if UE supports SA and TS 38.521-2 TC 6.5A.2.2.1 has been executed.</w:t>
            </w:r>
          </w:p>
        </w:tc>
      </w:tr>
      <w:tr w:rsidR="00A20A45" w:rsidRPr="00813CD9" w14:paraId="0BD4A3DC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D8FA3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6.5B.2.4.3_1.2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C2B4B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Adjacent channel leakage ratio for Inter-band EN-DC including FR2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5B63C" w14:textId="77777777" w:rsidR="00A20A45" w:rsidRPr="00813CD9" w:rsidRDefault="00A20A45" w:rsidP="00A0116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CFB68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595EE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59A70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7F66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3530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5E9B30B4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2A84110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6.5B.2.4.3_1.2 if UE supports SA and TS 38.521-2 TC 6.5A.2.2.2 has been executed.</w:t>
            </w:r>
          </w:p>
        </w:tc>
      </w:tr>
      <w:tr w:rsidR="00A20A45" w:rsidRPr="00813CD9" w14:paraId="059817D1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EE65E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6.5B.2.4.3_1.3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A4DE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Adjacent channel leakage ratio for Inter-band EN-DC including FR2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9A599" w14:textId="77777777" w:rsidR="00A20A45" w:rsidRPr="00813CD9" w:rsidRDefault="00A20A45" w:rsidP="00A0116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2CD54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BD4D2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07D2B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9E47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B0AD2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651AEBE2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4D835E3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6.5B.2.4.3_1.3 if UE supports SA and TS 38.521-2 TC 6.5A.2.2.3 has been executed.</w:t>
            </w:r>
          </w:p>
        </w:tc>
      </w:tr>
      <w:tr w:rsidR="00A20A45" w:rsidRPr="00813CD9" w14:paraId="719AE597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651F1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6.5B.2.4D.3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25A0C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Adjacent channel leakage ratio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73D8" w14:textId="77777777" w:rsidR="00A20A45" w:rsidRPr="00813CD9" w:rsidRDefault="00A20A45" w:rsidP="00A0116B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A1E7B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015A6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474A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AE64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0D0E7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A20A45" w:rsidRPr="00813CD9" w14:paraId="1DD5EA73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6C11F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lastRenderedPageBreak/>
              <w:t>6.5B.3.1.1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BB86D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General spurious emissions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EF23C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A9F5" w14:textId="77777777" w:rsidR="00A20A45" w:rsidRPr="00813CD9" w:rsidRDefault="00A20A45" w:rsidP="00A0116B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04C0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3767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5BC9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3011D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D7EA03C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6.5B.3.1.1 if UE supports SA and TS 38.521-1 TC 6.5.3.1 has been executed.</w:t>
            </w:r>
          </w:p>
        </w:tc>
      </w:tr>
      <w:tr w:rsidR="00A20A45" w:rsidRPr="00813CD9" w14:paraId="4CC57398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010A6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6.5B.3.1.2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B8619" w14:textId="77777777" w:rsidR="00A20A45" w:rsidRPr="00813CD9" w:rsidRDefault="00A20A45" w:rsidP="00A0116B">
            <w:pPr>
              <w:pStyle w:val="TAL"/>
            </w:pPr>
            <w:r w:rsidRPr="00813CD9">
              <w:t>Spurious emission band UE co-existence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4461A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1FED5" w14:textId="77777777" w:rsidR="00A20A45" w:rsidRPr="00813CD9" w:rsidRDefault="00A20A45" w:rsidP="00A0116B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EB60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78BFA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E850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0D84" w14:textId="77777777" w:rsidR="00A20A45" w:rsidRPr="00813CD9" w:rsidRDefault="00A20A45" w:rsidP="00A0116B">
            <w:pPr>
              <w:pStyle w:val="TAL"/>
            </w:pPr>
          </w:p>
        </w:tc>
      </w:tr>
      <w:tr w:rsidR="00A20A45" w:rsidRPr="00813CD9" w14:paraId="63B06522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0649C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6.5B.3.2.1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09F13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General spurious emissions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4CAF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19292" w14:textId="77777777" w:rsidR="00A20A45" w:rsidRPr="00813CD9" w:rsidRDefault="00A20A45" w:rsidP="00A0116B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098F8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94933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DA9C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4452C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78E9328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6.5B.3.2.1 if UE supports SA and TS 38.521-1 TC 6.5.3.1 has been executed.</w:t>
            </w:r>
          </w:p>
        </w:tc>
      </w:tr>
      <w:tr w:rsidR="00A20A45" w:rsidRPr="00813CD9" w14:paraId="0E617D44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4B002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6.5B.3.2.2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0EA5B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Spurious emission band UE co-existence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B96A7" w14:textId="77777777" w:rsidR="00A20A45" w:rsidRPr="00813CD9" w:rsidRDefault="00A20A45" w:rsidP="00A0116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F51C4" w14:textId="77777777" w:rsidR="00A20A45" w:rsidRPr="00813CD9" w:rsidRDefault="00A20A45" w:rsidP="00A0116B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C8E2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76988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61AC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C01A" w14:textId="77777777" w:rsidR="00A20A45" w:rsidRPr="00813CD9" w:rsidRDefault="00A20A45" w:rsidP="00A0116B">
            <w:pPr>
              <w:pStyle w:val="TAL"/>
            </w:pPr>
          </w:p>
        </w:tc>
      </w:tr>
      <w:tr w:rsidR="00A20A45" w:rsidRPr="00813CD9" w14:paraId="7F01427B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F48AF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6.5B.3.3.1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3724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General spurious emissions for Inter-band EN-DC within FR1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4A8D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E155" w14:textId="77777777" w:rsidR="00A20A45" w:rsidRPr="00813CD9" w:rsidRDefault="00A20A45" w:rsidP="00A0116B">
            <w:pPr>
              <w:pStyle w:val="TAL"/>
            </w:pPr>
            <w:r w:rsidRPr="00813CD9">
              <w:t>C011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D591D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8235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E879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2CCB" w14:textId="77777777" w:rsidR="00A20A45" w:rsidRPr="00813CD9" w:rsidRDefault="00A20A45" w:rsidP="00A0116B">
            <w:pPr>
              <w:pStyle w:val="TAL"/>
            </w:pPr>
          </w:p>
        </w:tc>
      </w:tr>
      <w:tr w:rsidR="00A20A45" w:rsidRPr="00813CD9" w14:paraId="18201AA0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0679C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6.5B.3.3.2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3C07D" w14:textId="77777777" w:rsidR="00A20A45" w:rsidRPr="00813CD9" w:rsidRDefault="00A20A45" w:rsidP="00A0116B">
            <w:pPr>
              <w:pStyle w:val="TAL"/>
            </w:pPr>
            <w:r w:rsidRPr="00813CD9">
              <w:t>Spurious emission band UE co-existence for Inter-band within FR1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C35C8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8003E" w14:textId="77777777" w:rsidR="00A20A45" w:rsidRPr="00813CD9" w:rsidRDefault="00A20A45" w:rsidP="00A0116B">
            <w:pPr>
              <w:pStyle w:val="TAL"/>
            </w:pPr>
            <w:r w:rsidRPr="00813CD9">
              <w:t>C011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E020B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50B1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50F9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1C8D" w14:textId="77777777" w:rsidR="00A20A45" w:rsidRPr="00813CD9" w:rsidRDefault="00A20A45" w:rsidP="00A0116B">
            <w:pPr>
              <w:pStyle w:val="TAL"/>
            </w:pPr>
          </w:p>
        </w:tc>
      </w:tr>
      <w:tr w:rsidR="00A20A45" w:rsidRPr="00813CD9" w14:paraId="769199E4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A37F4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6.5B.3.4.1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15E95" w14:textId="77777777" w:rsidR="00A20A45" w:rsidRPr="00813CD9" w:rsidRDefault="00A20A45" w:rsidP="00A0116B">
            <w:pPr>
              <w:pStyle w:val="TAL"/>
            </w:pPr>
            <w:r w:rsidRPr="00813CD9">
              <w:t>General Spurious Emissions for Inter-band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7D41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FFBA8" w14:textId="77777777" w:rsidR="00A20A45" w:rsidRPr="00813CD9" w:rsidRDefault="00A20A45" w:rsidP="00A0116B">
            <w:pPr>
              <w:pStyle w:val="TAL"/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3C16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C12F3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D0F7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61A9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53F4046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6.5B.3.4.1 if UE supports SA and TS 38.521-2 TC 6.5.3.1 has been executed.</w:t>
            </w:r>
          </w:p>
        </w:tc>
      </w:tr>
      <w:tr w:rsidR="00A20A45" w:rsidRPr="00813CD9" w14:paraId="626ECEEB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C9AAAD" w14:textId="77777777" w:rsidR="00A20A45" w:rsidRPr="00813CD9" w:rsidRDefault="00A20A45" w:rsidP="00A0116B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6.5B.3.4.1_1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5A58996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General Spurious emissions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9C180F" w14:textId="77777777" w:rsidR="00A20A45" w:rsidRPr="00813CD9" w:rsidRDefault="00A20A45" w:rsidP="00A0116B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53C5C0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D62979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01CED0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67E2D3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756349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</w:tr>
      <w:tr w:rsidR="00A20A45" w:rsidRPr="00813CD9" w14:paraId="7F2A6F9D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500AF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6.5B.3.4.1_1.1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82851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General Spurious Emissions for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F9719" w14:textId="77777777" w:rsidR="00A20A45" w:rsidRPr="00813CD9" w:rsidRDefault="00A20A45" w:rsidP="00A0116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474AC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cs="Arial"/>
                <w:lang w:eastAsia="x-none"/>
              </w:rPr>
              <w:t>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CB51D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2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F013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013D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5035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3C8F34B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6.5B.3.4.1_1.1 if UE supports SA and TS 38.521-2 TC 6.5A.3.1.1 has been executed.</w:t>
            </w:r>
          </w:p>
        </w:tc>
      </w:tr>
      <w:tr w:rsidR="00A20A45" w:rsidRPr="00813CD9" w14:paraId="3389B4E2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E57B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lastRenderedPageBreak/>
              <w:t>6.5B.3.4.1_1.2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5482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General Spurious Emissions for Inter-band EN-DC including FR2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EDB3C" w14:textId="77777777" w:rsidR="00A20A45" w:rsidRPr="00813CD9" w:rsidRDefault="00A20A45" w:rsidP="00A0116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D8F19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cs="Arial"/>
                <w:lang w:eastAsia="x-none"/>
              </w:rPr>
              <w:t>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7871F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3 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7B6AF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2C52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909FA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CA07A88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6.5B.3.4.1_1.2 if UE supports SA and TS 38.521-2 TC 6.5A.3.1.2 has been executed.</w:t>
            </w:r>
          </w:p>
        </w:tc>
      </w:tr>
      <w:tr w:rsidR="00A20A45" w:rsidRPr="00813CD9" w14:paraId="7F44CA4A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D1725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6.5B.3.4.1_1.3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DC680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General Spurious Emissions for Inter-band EN-DC including FR2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F117" w14:textId="77777777" w:rsidR="00A20A45" w:rsidRPr="00813CD9" w:rsidRDefault="00A20A45" w:rsidP="00A0116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0254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cs="Arial"/>
                <w:lang w:eastAsia="x-none"/>
              </w:rPr>
              <w:t>d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03DD6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4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1152E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68C4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E05FC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8988C22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6.5B.3.4.1_1.3 if UE supports SA and TS 38.521-2 TC 6.5A.3.1.3 has been executed.</w:t>
            </w:r>
          </w:p>
        </w:tc>
      </w:tr>
      <w:tr w:rsidR="00A20A45" w:rsidRPr="00813CD9" w14:paraId="75457189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18633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6.5B.3.4.1D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61C2E" w14:textId="77777777" w:rsidR="00A20A45" w:rsidRPr="00813CD9" w:rsidRDefault="00A20A45" w:rsidP="00A0116B">
            <w:pPr>
              <w:pStyle w:val="TAL"/>
            </w:pPr>
            <w:r w:rsidRPr="00813CD9">
              <w:t>General Spurious Emissions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3FFC2" w14:textId="77777777" w:rsidR="00A20A45" w:rsidRPr="00813CD9" w:rsidRDefault="00A20A45" w:rsidP="00A0116B">
            <w:pPr>
              <w:pStyle w:val="TAC"/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77072" w14:textId="77777777" w:rsidR="00A20A45" w:rsidRPr="00813CD9" w:rsidRDefault="00A20A45" w:rsidP="00A0116B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9D62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7585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3CA4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F4ACD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A20A45" w:rsidRPr="00813CD9" w14:paraId="7AC77ABC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19786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6.5B.3.4.2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EA1CF" w14:textId="77777777" w:rsidR="00A20A45" w:rsidRPr="00813CD9" w:rsidRDefault="00A20A45" w:rsidP="00A0116B">
            <w:pPr>
              <w:pStyle w:val="TAL"/>
            </w:pPr>
            <w:r w:rsidRPr="00813CD9">
              <w:t>Spurious emission band UE co-existence for Inter-band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24989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BBD3F" w14:textId="77777777" w:rsidR="00A20A45" w:rsidRPr="00813CD9" w:rsidRDefault="00A20A45" w:rsidP="00A0116B">
            <w:pPr>
              <w:pStyle w:val="TAL"/>
            </w:pPr>
            <w:r w:rsidRPr="00813CD9">
              <w:t>C012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807BB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D75DC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6C76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C84E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C711F37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Skip TC 6.5B.3.4.2 if UE supports SA and TS 38.521-2 TC 6.5.3.2 has been executed.</w:t>
            </w:r>
          </w:p>
        </w:tc>
      </w:tr>
      <w:tr w:rsidR="00A20A45" w:rsidRPr="00813CD9" w14:paraId="5FF3E980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1BC84DE" w14:textId="77777777" w:rsidR="00A20A45" w:rsidRPr="00813CD9" w:rsidRDefault="00A20A45" w:rsidP="00A0116B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6.5B.3.4.2_1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421B2E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Spurious emission band UE co-existence for Inter-band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198815" w14:textId="77777777" w:rsidR="00A20A45" w:rsidRPr="00813CD9" w:rsidRDefault="00A20A45" w:rsidP="00A0116B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865557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84978F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B7488D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672FF3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A75850" w14:textId="77777777" w:rsidR="00A20A45" w:rsidRPr="00813CD9" w:rsidRDefault="00A20A45" w:rsidP="00A0116B">
            <w:pPr>
              <w:pStyle w:val="TAL"/>
              <w:rPr>
                <w:b/>
                <w:lang w:eastAsia="zh-CN"/>
              </w:rPr>
            </w:pPr>
          </w:p>
        </w:tc>
      </w:tr>
      <w:tr w:rsidR="00A20A45" w:rsidRPr="00813CD9" w14:paraId="79C6011F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1B7AE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6.5B.3.4.2_1.1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0626D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Spurious emission band UE co-existence for Inter-band EN-DC including FR2 (2NR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CF619" w14:textId="77777777" w:rsidR="00A20A45" w:rsidRPr="00813CD9" w:rsidRDefault="00A20A45" w:rsidP="00A0116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9D25B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cs="Arial"/>
                <w:lang w:eastAsia="x-none"/>
              </w:rPr>
              <w:t>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7CC84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2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DCD87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8B57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2D2C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BA9BD0A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6.5B.3.4.2_1.1 if UE supports SA and TS 38.521-2 TC 6.5A.3.2.1 has been executed.</w:t>
            </w:r>
          </w:p>
        </w:tc>
      </w:tr>
      <w:tr w:rsidR="00A20A45" w:rsidRPr="00813CD9" w14:paraId="54FBBB23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EFF5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6.5B.3.4.2_1.2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360D9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Spurious emission band UE co-existence for Inter-band EN-DC including FR2 (3NR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72C50" w14:textId="77777777" w:rsidR="00A20A45" w:rsidRPr="00813CD9" w:rsidRDefault="00A20A45" w:rsidP="00A0116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BDDD8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cs="Arial"/>
                <w:lang w:eastAsia="x-none"/>
              </w:rPr>
              <w:t>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A66B5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3 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31347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8FB7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1424F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6C9C0F2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6.5B.3.4.2_1.2 if UE supports SA and TS 38.521-2 TC 6.5A.3.2.2 has been executed.</w:t>
            </w:r>
          </w:p>
        </w:tc>
      </w:tr>
      <w:tr w:rsidR="00A20A45" w:rsidRPr="00813CD9" w14:paraId="0AE9A4F2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70288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lastRenderedPageBreak/>
              <w:t>6.5B.3.4.2_1.3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90CEC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Spurious emission band UE co-existence for Inter-band EN-DC including FR2 (4NR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9AB2" w14:textId="77777777" w:rsidR="00A20A45" w:rsidRPr="00813CD9" w:rsidRDefault="00A20A45" w:rsidP="00A0116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53CB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cs="Arial"/>
                <w:lang w:eastAsia="x-none"/>
              </w:rPr>
              <w:t>d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33DE8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4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AB8BB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DAC3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5C5B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329F004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6.5B.3.4.2_1.3 if UE supports SA and TS 38.521-2 TC 6.5A.3.2.3 has been executed.</w:t>
            </w:r>
          </w:p>
        </w:tc>
      </w:tr>
      <w:tr w:rsidR="00A20A45" w:rsidRPr="00813CD9" w14:paraId="06250221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98313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6.5B.4.1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63B5B" w14:textId="77777777" w:rsidR="00A20A45" w:rsidRPr="00813CD9" w:rsidRDefault="00A20A45" w:rsidP="00A0116B">
            <w:pPr>
              <w:pStyle w:val="TAL"/>
            </w:pPr>
            <w:r w:rsidRPr="00813CD9">
              <w:t>Additional Spurious Emissions for Intra-band 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FE886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4E0C" w14:textId="77777777" w:rsidR="00A20A45" w:rsidRPr="00813CD9" w:rsidRDefault="00A20A45" w:rsidP="00A0116B">
            <w:pPr>
              <w:pStyle w:val="TAL"/>
            </w:pPr>
            <w:r w:rsidRPr="00813CD9">
              <w:t>C009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F574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34DD7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FDC1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CE58" w14:textId="77777777" w:rsidR="00A20A45" w:rsidRPr="00813CD9" w:rsidRDefault="00A20A45" w:rsidP="00A0116B">
            <w:pPr>
              <w:pStyle w:val="TAL"/>
            </w:pPr>
          </w:p>
        </w:tc>
      </w:tr>
      <w:tr w:rsidR="00A20A45" w:rsidRPr="00813CD9" w14:paraId="4A63567D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F5EA4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6.5B.4.2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8B53" w14:textId="77777777" w:rsidR="00A20A45" w:rsidRPr="00813CD9" w:rsidRDefault="00A20A45" w:rsidP="00A0116B">
            <w:pPr>
              <w:pStyle w:val="TAL"/>
            </w:pPr>
            <w:r w:rsidRPr="00813CD9">
              <w:t>Additional Spurious Emissions for Intra-band non-contiguous EN-DC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3CF82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C9EB2" w14:textId="77777777" w:rsidR="00A20A45" w:rsidRPr="00813CD9" w:rsidRDefault="00A20A45" w:rsidP="00A0116B">
            <w:pPr>
              <w:pStyle w:val="TAL"/>
            </w:pPr>
            <w:r w:rsidRPr="00813CD9">
              <w:t>C010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0DECA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FDA34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C92C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4D03" w14:textId="77777777" w:rsidR="00A20A45" w:rsidRPr="00813CD9" w:rsidRDefault="00A20A45" w:rsidP="00A0116B">
            <w:pPr>
              <w:pStyle w:val="TAL"/>
            </w:pPr>
            <w:r w:rsidRPr="00813CD9">
              <w:t>NOTE 1</w:t>
            </w:r>
          </w:p>
        </w:tc>
      </w:tr>
      <w:tr w:rsidR="00A20A45" w:rsidRPr="00813CD9" w14:paraId="195FB9D0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9D08D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6.5B.4.3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29495" w14:textId="77777777" w:rsidR="00A20A45" w:rsidRPr="00813CD9" w:rsidRDefault="00A20A45" w:rsidP="00A0116B">
            <w:pPr>
              <w:pStyle w:val="TAL"/>
            </w:pPr>
            <w:r w:rsidRPr="00813CD9">
              <w:t>Additional Spurious Emissions for Inter-band EN-DC within FR1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C60E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148E" w14:textId="77777777" w:rsidR="00A20A45" w:rsidRPr="00813CD9" w:rsidRDefault="00A20A45" w:rsidP="00A0116B">
            <w:pPr>
              <w:pStyle w:val="TAL"/>
            </w:pPr>
            <w:r w:rsidRPr="00813CD9"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3CAB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61E9F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A3EF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F06D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8964EF4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Skip TC 6.5B.4.3 if UE supports SA and TS 38.521-1 TC 6.5.3.3 has been executed.</w:t>
            </w:r>
          </w:p>
        </w:tc>
      </w:tr>
      <w:tr w:rsidR="00A20A45" w:rsidRPr="00813CD9" w14:paraId="3DCC0CBD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82BDF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6.5B.5.3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AC2E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Transmit Intermodulation for Inter-band EN-DC within FR1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533F4" w14:textId="77777777" w:rsidR="00A20A45" w:rsidRPr="00813CD9" w:rsidRDefault="00A20A45" w:rsidP="00A0116B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71046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3835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F683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CE57" w14:textId="77777777" w:rsidR="00A20A45" w:rsidRPr="00813CD9" w:rsidRDefault="00A20A45" w:rsidP="00A0116B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1B5C7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947426B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Skip TC 6.5B.5.3 if UE supports SA and TS 38.521-1 TC 6.5.4 has been executed.</w:t>
            </w:r>
          </w:p>
        </w:tc>
      </w:tr>
      <w:tr w:rsidR="00A20A45" w:rsidRPr="00813CD9" w14:paraId="52DCB806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90E4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6.6B.4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059B0" w14:textId="77777777" w:rsidR="00A20A45" w:rsidRPr="00813CD9" w:rsidRDefault="00A20A45" w:rsidP="00A0116B">
            <w:pPr>
              <w:pStyle w:val="TAL"/>
            </w:pPr>
            <w:r w:rsidRPr="00813CD9">
              <w:t>Beam Correspondence for inter-band EN-DC including FR2 (1 NR CC) - EIRP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D8D22" w14:textId="77777777" w:rsidR="00A20A45" w:rsidRPr="00813CD9" w:rsidRDefault="00A20A45" w:rsidP="00A0116B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BFCD0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C011b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E7886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29907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6E0B" w14:textId="77777777" w:rsidR="00A20A45" w:rsidRPr="00813CD9" w:rsidRDefault="00A20A45" w:rsidP="00A0116B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B874C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39622648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563706D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Skip TC 6.6B.4 if UE supports SA and TS 38.521-1 TC 6.6.1 has been executed.</w:t>
            </w:r>
          </w:p>
        </w:tc>
      </w:tr>
      <w:tr w:rsidR="00A20A45" w:rsidRPr="00813CD9" w14:paraId="33E88C74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88CA162" w14:textId="77777777" w:rsidR="00A20A45" w:rsidRPr="00813CD9" w:rsidRDefault="00A20A45" w:rsidP="00A0116B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6181953" w14:textId="77777777" w:rsidR="00A20A45" w:rsidRPr="00813CD9" w:rsidRDefault="00A20A45" w:rsidP="00A0116B">
            <w:pPr>
              <w:pStyle w:val="TAL"/>
              <w:rPr>
                <w:b/>
              </w:rPr>
            </w:pPr>
            <w:r w:rsidRPr="00813CD9">
              <w:rPr>
                <w:b/>
              </w:rPr>
              <w:t>Receiver Characteristics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904E36" w14:textId="77777777" w:rsidR="00A20A45" w:rsidRPr="00813CD9" w:rsidRDefault="00A20A45" w:rsidP="00A0116B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1524EA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3600CC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C95925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6D9B69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EFE31C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</w:tr>
      <w:tr w:rsidR="00A20A45" w:rsidRPr="00813CD9" w14:paraId="4760C966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B610B77" w14:textId="77777777" w:rsidR="00A20A45" w:rsidRPr="00813CD9" w:rsidRDefault="00A20A45" w:rsidP="00A0116B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7.3B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501BF74" w14:textId="77777777" w:rsidR="00A20A45" w:rsidRPr="00813CD9" w:rsidRDefault="00A20A45" w:rsidP="00A0116B">
            <w:pPr>
              <w:pStyle w:val="TAL"/>
              <w:rPr>
                <w:b/>
              </w:rPr>
            </w:pPr>
            <w:r w:rsidRPr="00813CD9">
              <w:rPr>
                <w:b/>
              </w:rPr>
              <w:t>Reference sensitivity level for 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1A9C48" w14:textId="77777777" w:rsidR="00A20A45" w:rsidRPr="00813CD9" w:rsidRDefault="00A20A45" w:rsidP="00A0116B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EA5982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78CAE3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0C2747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4BAD34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4078A2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</w:tr>
      <w:tr w:rsidR="00A20A45" w:rsidRPr="00813CD9" w14:paraId="0FD698FE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3322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7.3B.2.1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7A78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MS Mincho"/>
              </w:rPr>
              <w:t>Reference sensitivity for intra-band contiguous EN-DC</w:t>
            </w:r>
            <w:r w:rsidRPr="00813CD9">
              <w:t xml:space="preserve">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7FC46" w14:textId="77777777" w:rsidR="00A20A45" w:rsidRPr="00813CD9" w:rsidRDefault="00A20A45" w:rsidP="00A0116B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E97D" w14:textId="77777777" w:rsidR="00A20A45" w:rsidRPr="00813CD9" w:rsidRDefault="00A20A45" w:rsidP="00A0116B">
            <w:pPr>
              <w:pStyle w:val="TAL"/>
            </w:pPr>
            <w:r w:rsidRPr="00813CD9">
              <w:t>C009a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3502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D43F9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94C8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70BB" w14:textId="77777777" w:rsidR="00A20A45" w:rsidRPr="00813CD9" w:rsidRDefault="00A20A45" w:rsidP="00A0116B">
            <w:pPr>
              <w:pStyle w:val="TAL"/>
            </w:pPr>
          </w:p>
        </w:tc>
      </w:tr>
      <w:tr w:rsidR="00A20A45" w:rsidRPr="00813CD9" w14:paraId="49F9D02C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800B2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7.3B.2.2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F7DE3" w14:textId="77777777" w:rsidR="00A20A45" w:rsidRPr="00813CD9" w:rsidRDefault="00A20A45" w:rsidP="00A0116B">
            <w:pPr>
              <w:pStyle w:val="TAL"/>
            </w:pPr>
            <w:r w:rsidRPr="00813CD9">
              <w:t>Reference sensitivity for Intra-band non-contiguous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D4369" w14:textId="77777777" w:rsidR="00A20A45" w:rsidRPr="00813CD9" w:rsidRDefault="00A20A45" w:rsidP="00A0116B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FD3BB" w14:textId="77777777" w:rsidR="00A20A45" w:rsidRPr="00813CD9" w:rsidRDefault="00A20A45" w:rsidP="00A0116B">
            <w:pPr>
              <w:pStyle w:val="TAL"/>
            </w:pPr>
            <w:r w:rsidRPr="00813CD9">
              <w:t>C010a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A9CCD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45A8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0810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912FA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529A709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7.3B.2.2 if UE supports SA and TS 38.521-1 TC 7.3.2 has been executed.</w:t>
            </w:r>
          </w:p>
        </w:tc>
      </w:tr>
      <w:tr w:rsidR="00A20A45" w:rsidRPr="00813CD9" w14:paraId="14504079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401E7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7.3B.2.3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9AD33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MS Mincho"/>
              </w:rPr>
              <w:t>Reference sensitivity for Inter-band EN-DC within FR1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62C6E" w14:textId="77777777" w:rsidR="00A20A45" w:rsidRPr="00813CD9" w:rsidRDefault="00A20A45" w:rsidP="00A0116B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36CED" w14:textId="77777777" w:rsidR="00A20A45" w:rsidRPr="00813CD9" w:rsidRDefault="00A20A45" w:rsidP="00A0116B">
            <w:pPr>
              <w:pStyle w:val="TAL"/>
            </w:pPr>
            <w:r w:rsidRPr="00813CD9">
              <w:t>C011a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8867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BBC1F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5a</w:t>
            </w:r>
          </w:p>
          <w:p w14:paraId="75DCCFE5" w14:textId="77777777" w:rsidR="00A20A45" w:rsidRPr="00813CD9" w:rsidRDefault="00A20A45" w:rsidP="00A0116B">
            <w:pPr>
              <w:pStyle w:val="TAL"/>
              <w:rPr>
                <w:rFonts w:eastAsiaTheme="minorEastAsia"/>
              </w:rPr>
            </w:pPr>
            <w:r w:rsidRPr="00813CD9">
              <w:rPr>
                <w:rFonts w:eastAsia="SimSun"/>
                <w:lang w:eastAsia="zh-CN"/>
              </w:rPr>
              <w:t>E005d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06DD7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7E22AF70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PC3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4FD4" w14:textId="77777777" w:rsidR="00A20A45" w:rsidRPr="00813CD9" w:rsidRDefault="00A20A45" w:rsidP="00A0116B">
            <w:pPr>
              <w:pStyle w:val="TAL"/>
            </w:pPr>
          </w:p>
        </w:tc>
      </w:tr>
      <w:tr w:rsidR="00A20A45" w:rsidRPr="00813CD9" w14:paraId="76680650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5C62E3B" w14:textId="77777777" w:rsidR="00A20A45" w:rsidRPr="00813CD9" w:rsidRDefault="00A20A45" w:rsidP="00A0116B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7.3B.2.3_1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E88A30" w14:textId="77777777" w:rsidR="00A20A45" w:rsidRPr="00813CD9" w:rsidRDefault="00A20A45" w:rsidP="00A0116B">
            <w:pPr>
              <w:pStyle w:val="TAL"/>
              <w:rPr>
                <w:b/>
              </w:rPr>
            </w:pPr>
            <w:r w:rsidRPr="00813CD9">
              <w:rPr>
                <w:b/>
              </w:rPr>
              <w:t>Reference sensitivity for EN-DC within FR1 (&gt;2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0A3DD6" w14:textId="77777777" w:rsidR="00A20A45" w:rsidRPr="00813CD9" w:rsidRDefault="00A20A45" w:rsidP="00A0116B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F311E2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01EE75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25D2CC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14C336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91C60F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</w:tr>
      <w:tr w:rsidR="00A20A45" w:rsidRPr="00813CD9" w14:paraId="6C188871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7153D" w14:textId="77777777" w:rsidR="00A20A45" w:rsidRPr="00813CD9" w:rsidRDefault="00A20A45" w:rsidP="00A0116B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</w:rPr>
              <w:lastRenderedPageBreak/>
              <w:t>7.3B.2.3_1.1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8778" w14:textId="77777777" w:rsidR="00A20A45" w:rsidRPr="00813CD9" w:rsidRDefault="00A20A45" w:rsidP="00A0116B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</w:rPr>
              <w:t>Reference sensitivity for EN-DC within FR1 (3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FD48" w14:textId="77777777" w:rsidR="00A20A45" w:rsidRPr="00813CD9" w:rsidRDefault="00A20A45" w:rsidP="00A0116B">
            <w:pPr>
              <w:pStyle w:val="TAC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C8235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TW"/>
              </w:rPr>
              <w:t>C045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BF6EE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</w:t>
            </w:r>
            <w:r w:rsidRPr="00813CD9">
              <w:rPr>
                <w:rFonts w:eastAsia="SimSun"/>
                <w:lang w:eastAsia="zh-CN"/>
              </w:rPr>
              <w:t xml:space="preserve"> EN-DC </w:t>
            </w:r>
            <w:r w:rsidRPr="00813CD9">
              <w:t>within FR1 (3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CF3D5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1776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BE9D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</w:p>
        </w:tc>
      </w:tr>
      <w:tr w:rsidR="00A20A45" w:rsidRPr="00813CD9" w14:paraId="3D887EB3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371D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7.3B.2.3_1.2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A01EA" w14:textId="77777777" w:rsidR="00A20A45" w:rsidRPr="00813CD9" w:rsidRDefault="00A20A45" w:rsidP="00A0116B">
            <w:pPr>
              <w:pStyle w:val="TAL"/>
            </w:pPr>
            <w:r w:rsidRPr="00813CD9">
              <w:t>Reference sensitivity for EN-DC within FR1 (4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588F" w14:textId="77777777" w:rsidR="00A20A45" w:rsidRPr="00813CD9" w:rsidRDefault="00A20A45" w:rsidP="00A0116B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24A9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D68DE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</w:t>
            </w:r>
            <w:r w:rsidRPr="00813CD9">
              <w:rPr>
                <w:rFonts w:eastAsia="SimSun"/>
                <w:lang w:eastAsia="zh-CN"/>
              </w:rPr>
              <w:t xml:space="preserve">EN-DC </w:t>
            </w:r>
            <w:r w:rsidRPr="00813CD9">
              <w:t>within FR1 (4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D080D" w14:textId="77777777" w:rsidR="00A20A45" w:rsidRPr="00813CD9" w:rsidRDefault="00A20A45" w:rsidP="00A0116B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E124" w14:textId="77777777" w:rsidR="00A20A45" w:rsidRPr="00813CD9" w:rsidRDefault="00A20A45" w:rsidP="00A0116B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1D2F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</w:tr>
      <w:tr w:rsidR="00A20A45" w:rsidRPr="00813CD9" w14:paraId="78E53141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15EC9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7.3B.2.3_1.3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E22FA" w14:textId="77777777" w:rsidR="00A20A45" w:rsidRPr="00813CD9" w:rsidRDefault="00A20A45" w:rsidP="00A0116B">
            <w:pPr>
              <w:pStyle w:val="TAL"/>
            </w:pPr>
            <w:r w:rsidRPr="00813CD9">
              <w:t>Reference sensitivity for EN-DC within FR1 (5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C87C" w14:textId="77777777" w:rsidR="00A20A45" w:rsidRPr="00813CD9" w:rsidRDefault="00A20A45" w:rsidP="00A0116B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7F3AC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t>7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D0ED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EN-DC within FR1 (5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BF00" w14:textId="77777777" w:rsidR="00A20A45" w:rsidRPr="00813CD9" w:rsidRDefault="00A20A45" w:rsidP="00A0116B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02E2" w14:textId="77777777" w:rsidR="00A20A45" w:rsidRPr="00813CD9" w:rsidRDefault="00A20A45" w:rsidP="00A0116B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69D1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</w:tr>
      <w:tr w:rsidR="00A20A45" w:rsidRPr="00813CD9" w14:paraId="29B47366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8743" w14:textId="77777777" w:rsidR="00A20A45" w:rsidRPr="00813CD9" w:rsidRDefault="00A20A45" w:rsidP="00A0116B">
            <w:pPr>
              <w:pStyle w:val="TAL"/>
              <w:rPr>
                <w:rFonts w:eastAsia="MS Mincho"/>
              </w:rPr>
            </w:pPr>
            <w:r w:rsidRPr="00813CD9">
              <w:t>7.3B.2.4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BBC8" w14:textId="77777777" w:rsidR="00A20A45" w:rsidRPr="00813CD9" w:rsidRDefault="00A20A45" w:rsidP="00A0116B">
            <w:pPr>
              <w:pStyle w:val="TAL"/>
              <w:rPr>
                <w:rFonts w:eastAsia="MS Mincho"/>
              </w:rPr>
            </w:pPr>
            <w:r w:rsidRPr="00813CD9">
              <w:t>Reference sensitivity for Inter-band EN-DC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A219" w14:textId="77777777" w:rsidR="00A20A45" w:rsidRPr="00813CD9" w:rsidRDefault="00A20A45" w:rsidP="00A0116B">
            <w:pPr>
              <w:pStyle w:val="TAC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B8D00" w14:textId="77777777" w:rsidR="00A20A45" w:rsidRPr="00813CD9" w:rsidRDefault="00A20A45" w:rsidP="00A0116B">
            <w:pPr>
              <w:pStyle w:val="TAL"/>
            </w:pPr>
            <w:r w:rsidRPr="00813CD9">
              <w:t>C012a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0368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with 1 NR DL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6E6B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DD35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0807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F57E336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7.3B.2.4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38.521-2 TC 7.3.</w:t>
            </w:r>
            <w:r w:rsidRPr="00813CD9">
              <w:rPr>
                <w:rFonts w:eastAsia="SimSun"/>
                <w:lang w:eastAsia="zh-CN"/>
              </w:rPr>
              <w:t>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6CA2D51A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BBCF4C" w14:textId="77777777" w:rsidR="00A20A45" w:rsidRPr="00813CD9" w:rsidRDefault="00A20A45" w:rsidP="00A0116B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7.3B.2.4_1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0C55C6" w14:textId="77777777" w:rsidR="00A20A45" w:rsidRPr="00813CD9" w:rsidRDefault="00A20A45" w:rsidP="00A0116B">
            <w:pPr>
              <w:pStyle w:val="TAL"/>
              <w:rPr>
                <w:b/>
              </w:rPr>
            </w:pPr>
            <w:r w:rsidRPr="00813CD9">
              <w:rPr>
                <w:b/>
              </w:rPr>
              <w:t>Reference sensitivity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436B7E" w14:textId="77777777" w:rsidR="00A20A45" w:rsidRPr="00813CD9" w:rsidRDefault="00A20A45" w:rsidP="00A0116B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7F7D17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EEBDA9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EEE23A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6978DA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4E1C5C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</w:tr>
      <w:tr w:rsidR="00A20A45" w:rsidRPr="00813CD9" w14:paraId="5FE054FF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644ED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7.3B.2.4_1.1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F02F3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Reference sensitivity for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10FBA" w14:textId="77777777" w:rsidR="00A20A45" w:rsidRPr="00813CD9" w:rsidRDefault="00A20A45" w:rsidP="00A0116B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182E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C012e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D6CBB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2 NR DL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41D7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</w:t>
            </w:r>
            <w:r w:rsidRPr="00813CD9">
              <w:rPr>
                <w:rFonts w:eastAsia="SimSun"/>
                <w:lang w:eastAsia="zh-CN"/>
              </w:rPr>
              <w:t>11a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8AFB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89AA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50D075E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7.3B.2.4_1.1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09933DE7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9AF27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7.3B.2.4_1.2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12FF4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Reference sensitivity for Inter-band EN-DC including FR2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973BD" w14:textId="77777777" w:rsidR="00A20A45" w:rsidRPr="00813CD9" w:rsidRDefault="00A20A45" w:rsidP="00A0116B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9FA2B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C012g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F1BA9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3 NR DL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0CA5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E012a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DF4C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D39C8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B9E78F5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7.3B.2.4_1.2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3F803701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73CC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7.3B.2.4_1.3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51BF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Reference sensitivity for Inter-band EN-DC including FR2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1D0F2" w14:textId="77777777" w:rsidR="00A20A45" w:rsidRPr="00813CD9" w:rsidRDefault="00A20A45" w:rsidP="00A0116B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9B579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C012h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A977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4 NR DL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91126" w14:textId="77777777" w:rsidR="00A20A45" w:rsidRPr="00813CD9" w:rsidRDefault="00A20A45" w:rsidP="00A0116B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E013a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AD42" w14:textId="77777777" w:rsidR="00A20A45" w:rsidRPr="00813CD9" w:rsidRDefault="00A20A45" w:rsidP="00A0116B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A7745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8EE780D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7.3B.2.4_1.3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6C1DEB43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B089E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7.3B.2.4_1.4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65469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Reference sensitivity for Inter-band EN-DC including FR2 (5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13722" w14:textId="77777777" w:rsidR="00A20A45" w:rsidRPr="00813CD9" w:rsidRDefault="00A20A45" w:rsidP="00A0116B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CD7E9" w14:textId="77777777" w:rsidR="00A20A45" w:rsidRPr="00813CD9" w:rsidRDefault="00A20A45" w:rsidP="00A0116B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E733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5 NR DL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7C66" w14:textId="77777777" w:rsidR="00A20A45" w:rsidRPr="00813CD9" w:rsidRDefault="00A20A45" w:rsidP="00A0116B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2BF9" w14:textId="77777777" w:rsidR="00A20A45" w:rsidRPr="00813CD9" w:rsidRDefault="00A20A45" w:rsidP="00A0116B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1BDE8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0FAF4DF1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34DD62A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7.3B.2.4_1.4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0BAE5444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759A8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lastRenderedPageBreak/>
              <w:t>7.3B.2.4_1.5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766A9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Batang"/>
              </w:rPr>
              <w:t>Reference sensitivity for Inter-band EN-DC including FR2 (6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3910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BE237" w14:textId="77777777" w:rsidR="00A20A45" w:rsidRPr="00813CD9" w:rsidRDefault="00A20A45" w:rsidP="00A0116B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25C27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6 NR DL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62DE4" w14:textId="77777777" w:rsidR="00A20A45" w:rsidRPr="00813CD9" w:rsidRDefault="00A20A45" w:rsidP="00A0116B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690F" w14:textId="77777777" w:rsidR="00A20A45" w:rsidRPr="00813CD9" w:rsidRDefault="00A20A45" w:rsidP="00A0116B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A2722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5B4C3684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5D446D7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7.3B.2.4_1.5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.5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578DE428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363FC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7.3B.2.4_1.6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F85A0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Batang"/>
              </w:rPr>
              <w:t>Reference sensitivity for Inter-band EN-DC including FR2 (7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251E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AA924" w14:textId="77777777" w:rsidR="00A20A45" w:rsidRPr="00813CD9" w:rsidRDefault="00A20A45" w:rsidP="00A0116B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7C196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7 NR DL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A8CE8" w14:textId="77777777" w:rsidR="00A20A45" w:rsidRPr="00813CD9" w:rsidRDefault="00A20A45" w:rsidP="00A0116B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6BF5" w14:textId="77777777" w:rsidR="00A20A45" w:rsidRPr="00813CD9" w:rsidRDefault="00A20A45" w:rsidP="00A0116B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8160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2EEE24F4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10C7FC2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7.3B.2.4_1.6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.6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20BFB372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6B296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7.3B.2.4_1.7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E2AEA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Batang"/>
              </w:rPr>
              <w:t>Reference sensitivity for Inter-band EN-DC including FR2 (8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27C1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DB4C" w14:textId="77777777" w:rsidR="00A20A45" w:rsidRPr="00813CD9" w:rsidRDefault="00A20A45" w:rsidP="00A0116B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FD7B0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8 NR DL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5620" w14:textId="77777777" w:rsidR="00A20A45" w:rsidRPr="00813CD9" w:rsidRDefault="00A20A45" w:rsidP="00A0116B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E5A2" w14:textId="77777777" w:rsidR="00A20A45" w:rsidRPr="00813CD9" w:rsidRDefault="00A20A45" w:rsidP="00A0116B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7A27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1D16FF37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6499AAE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7.3B.2.4_1.7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.7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51EED97D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D2A9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>7.3B.2.4D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58AB7" w14:textId="77777777" w:rsidR="00A20A45" w:rsidRPr="00813CD9" w:rsidRDefault="00A20A45" w:rsidP="00A0116B">
            <w:pPr>
              <w:pStyle w:val="TAL"/>
            </w:pPr>
            <w:r w:rsidRPr="00813CD9">
              <w:t>Reference sensitivity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768EB" w14:textId="77777777" w:rsidR="00A20A45" w:rsidRPr="00813CD9" w:rsidRDefault="00A20A45" w:rsidP="00A0116B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0E26E" w14:textId="77777777" w:rsidR="00A20A45" w:rsidRPr="00813CD9" w:rsidRDefault="00A20A45" w:rsidP="00A0116B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B4E62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AD6D3" w14:textId="77777777" w:rsidR="00A20A45" w:rsidRPr="00813CD9" w:rsidRDefault="00A20A45" w:rsidP="00A0116B">
            <w:pPr>
              <w:pStyle w:val="TAL"/>
              <w:rPr>
                <w:rFonts w:eastAsia="Malgun Gothic"/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3298" w14:textId="77777777" w:rsidR="00A20A45" w:rsidRPr="00813CD9" w:rsidRDefault="00A20A45" w:rsidP="00A0116B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D82B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A20A45" w:rsidRPr="00813CD9" w14:paraId="329F53E3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A7197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7.3B.4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49E40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EIS Spherical Coverage for Inter-band EN-DC including FR2 </w:t>
            </w:r>
            <w:r w:rsidRPr="00813CD9">
              <w:t>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C268" w14:textId="77777777" w:rsidR="00A20A45" w:rsidRPr="00813CD9" w:rsidRDefault="00A20A45" w:rsidP="00A0116B">
            <w:pPr>
              <w:pStyle w:val="TAC"/>
              <w:rPr>
                <w:rFonts w:cs="Arial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A02B8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t>C012a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3F1D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with 1 NR DL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CEF29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D782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4102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269DF11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7.3B.4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38.521-2 TC 7.3.4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3A281CF5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561F499" w14:textId="77777777" w:rsidR="00A20A45" w:rsidRPr="00813CD9" w:rsidRDefault="00A20A45" w:rsidP="00A0116B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7.4B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9F166DA" w14:textId="77777777" w:rsidR="00A20A45" w:rsidRPr="00813CD9" w:rsidRDefault="00A20A45" w:rsidP="00A0116B">
            <w:pPr>
              <w:pStyle w:val="TAL"/>
              <w:rPr>
                <w:b/>
              </w:rPr>
            </w:pPr>
            <w:r w:rsidRPr="00813CD9">
              <w:rPr>
                <w:b/>
              </w:rPr>
              <w:t>Maximum Input Level for 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0387CB" w14:textId="77777777" w:rsidR="00A20A45" w:rsidRPr="00813CD9" w:rsidRDefault="00A20A45" w:rsidP="00A0116B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7D6558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A59857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D2245C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C9C6B1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D87C60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</w:tr>
      <w:tr w:rsidR="00A20A45" w:rsidRPr="00813CD9" w14:paraId="56A2FCEB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BB1AE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7.4B.1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C2F6A" w14:textId="77777777" w:rsidR="00A20A45" w:rsidRPr="00813CD9" w:rsidRDefault="00A20A45" w:rsidP="00A0116B">
            <w:pPr>
              <w:pStyle w:val="TAL"/>
            </w:pPr>
            <w:r w:rsidRPr="00813CD9">
              <w:t>Maximum Input Level for Intra-Band 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3A8C2" w14:textId="77777777" w:rsidR="00A20A45" w:rsidRPr="00813CD9" w:rsidRDefault="00A20A45" w:rsidP="00A0116B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DFD9C" w14:textId="77777777" w:rsidR="00A20A45" w:rsidRPr="00813CD9" w:rsidRDefault="00A20A45" w:rsidP="00A0116B">
            <w:pPr>
              <w:pStyle w:val="TAL"/>
            </w:pPr>
            <w:r w:rsidRPr="00813CD9">
              <w:t>C009a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16C7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803F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D451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02B0" w14:textId="77777777" w:rsidR="00A20A45" w:rsidRPr="00813CD9" w:rsidRDefault="00A20A45" w:rsidP="00A0116B">
            <w:pPr>
              <w:pStyle w:val="TAL"/>
            </w:pPr>
          </w:p>
        </w:tc>
      </w:tr>
      <w:tr w:rsidR="00A20A45" w:rsidRPr="00813CD9" w14:paraId="700CE68B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D9B30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7.4B.2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55C7" w14:textId="77777777" w:rsidR="00A20A45" w:rsidRPr="00813CD9" w:rsidRDefault="00A20A45" w:rsidP="00A0116B">
            <w:pPr>
              <w:pStyle w:val="TAL"/>
            </w:pPr>
            <w:r w:rsidRPr="00813CD9">
              <w:t>Maximum Input Level for Intra-Band Non-Contiguous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2AF3A" w14:textId="77777777" w:rsidR="00A20A45" w:rsidRPr="00813CD9" w:rsidRDefault="00A20A45" w:rsidP="00A0116B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90855" w14:textId="77777777" w:rsidR="00A20A45" w:rsidRPr="00813CD9" w:rsidRDefault="00A20A45" w:rsidP="00A0116B">
            <w:pPr>
              <w:pStyle w:val="TAL"/>
            </w:pPr>
            <w:r w:rsidRPr="00813CD9">
              <w:t>C010a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16A8F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1ED4E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9ED4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0E85" w14:textId="77777777" w:rsidR="00A20A45" w:rsidRPr="00813CD9" w:rsidRDefault="00A20A45" w:rsidP="00A0116B">
            <w:pPr>
              <w:pStyle w:val="TAL"/>
            </w:pPr>
          </w:p>
        </w:tc>
      </w:tr>
      <w:tr w:rsidR="00A20A45" w:rsidRPr="00813CD9" w14:paraId="33A0471D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67CB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t>7.4B.3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BB5FC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Maximum Input Level for Inter-band EN-DC within FR1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32DA" w14:textId="77777777" w:rsidR="00A20A45" w:rsidRPr="00813CD9" w:rsidRDefault="00A20A45" w:rsidP="00A0116B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B8C7" w14:textId="77777777" w:rsidR="00A20A45" w:rsidRPr="00813CD9" w:rsidRDefault="00A20A45" w:rsidP="00A0116B">
            <w:pPr>
              <w:pStyle w:val="TAL"/>
            </w:pPr>
            <w:r w:rsidRPr="00813CD9">
              <w:t>C011c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6D34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459A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D308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18238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43D6D8B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7.4B.3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595AD43E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6D4E04E" w14:textId="77777777" w:rsidR="00A20A45" w:rsidRPr="00813CD9" w:rsidRDefault="00A20A45" w:rsidP="00A0116B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7.4B.3_1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ADCFBA" w14:textId="77777777" w:rsidR="00A20A45" w:rsidRPr="00813CD9" w:rsidRDefault="00A20A45" w:rsidP="00A0116B">
            <w:pPr>
              <w:pStyle w:val="TAL"/>
              <w:rPr>
                <w:b/>
              </w:rPr>
            </w:pPr>
            <w:r w:rsidRPr="00813CD9">
              <w:rPr>
                <w:b/>
              </w:rPr>
              <w:t>Maximum Input Level for EN-DC within FR1 (&gt;2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06DFAC" w14:textId="77777777" w:rsidR="00A20A45" w:rsidRPr="00813CD9" w:rsidRDefault="00A20A45" w:rsidP="00A0116B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BF9FCD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625EE7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DF9F2F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EA8AB2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D7801F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</w:tr>
      <w:tr w:rsidR="00A20A45" w:rsidRPr="00813CD9" w14:paraId="4B857470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D2418" w14:textId="77777777" w:rsidR="00A20A45" w:rsidRPr="00813CD9" w:rsidRDefault="00A20A45" w:rsidP="00A0116B">
            <w:pPr>
              <w:pStyle w:val="TAL"/>
            </w:pPr>
            <w:r w:rsidRPr="00813CD9">
              <w:lastRenderedPageBreak/>
              <w:t>7.4B.3_1.1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70D5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EN-DC within FR1 (3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5320" w14:textId="77777777" w:rsidR="00A20A45" w:rsidRPr="00813CD9" w:rsidRDefault="00A20A45" w:rsidP="00A0116B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0D1DC" w14:textId="77777777" w:rsidR="00A20A45" w:rsidRPr="00813CD9" w:rsidRDefault="00A20A45" w:rsidP="00A0116B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FB998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FB970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C086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BAF6B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A20A45" w:rsidRPr="00813CD9" w14:paraId="47E92A55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0BAFC" w14:textId="77777777" w:rsidR="00A20A45" w:rsidRPr="00813CD9" w:rsidRDefault="00A20A45" w:rsidP="00A0116B">
            <w:pPr>
              <w:pStyle w:val="TAL"/>
            </w:pPr>
            <w:r w:rsidRPr="00813CD9">
              <w:t>7.4B.3_1.2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24EA2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EN-DC within FR1 (4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F64B5" w14:textId="77777777" w:rsidR="00A20A45" w:rsidRPr="00813CD9" w:rsidRDefault="00A20A45" w:rsidP="00A0116B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5503" w14:textId="77777777" w:rsidR="00A20A45" w:rsidRPr="00813CD9" w:rsidRDefault="00A20A45" w:rsidP="00A0116B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2517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CA464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83A5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61965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A20A45" w:rsidRPr="00813CD9" w14:paraId="395E0572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9D545" w14:textId="77777777" w:rsidR="00A20A45" w:rsidRPr="00813CD9" w:rsidRDefault="00A20A45" w:rsidP="00A0116B">
            <w:pPr>
              <w:pStyle w:val="TAL"/>
            </w:pPr>
            <w:r w:rsidRPr="00813CD9">
              <w:t>7.4B.3_1.3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7A277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EN-DC within FR1 (5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865F" w14:textId="77777777" w:rsidR="00A20A45" w:rsidRPr="00813CD9" w:rsidRDefault="00A20A45" w:rsidP="00A0116B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FCDDD" w14:textId="77777777" w:rsidR="00A20A45" w:rsidRPr="00813CD9" w:rsidRDefault="00A20A45" w:rsidP="00A0116B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991F2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0B1A7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2B1C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EAA09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A20A45" w:rsidRPr="00813CD9" w14:paraId="1583B203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A8A6" w14:textId="77777777" w:rsidR="00A20A45" w:rsidRPr="00813CD9" w:rsidRDefault="00A20A45" w:rsidP="00A0116B">
            <w:pPr>
              <w:pStyle w:val="TAL"/>
            </w:pPr>
            <w:r w:rsidRPr="00813CD9">
              <w:t>7.4B.3_1.4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9D807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EN-DC within FR1 (6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1315B" w14:textId="77777777" w:rsidR="00A20A45" w:rsidRPr="00813CD9" w:rsidRDefault="00A20A45" w:rsidP="00A0116B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F1500" w14:textId="77777777" w:rsidR="00A20A45" w:rsidRPr="00813CD9" w:rsidRDefault="00A20A45" w:rsidP="00A0116B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6988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E651E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FA28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E843C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A20A45" w:rsidRPr="00813CD9" w14:paraId="6F499AFF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0EA1D" w14:textId="77777777" w:rsidR="00A20A45" w:rsidRPr="00813CD9" w:rsidRDefault="00A20A45" w:rsidP="00A0116B">
            <w:pPr>
              <w:pStyle w:val="TAL"/>
            </w:pPr>
            <w:r w:rsidRPr="00813CD9">
              <w:t>7.4B.4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2503F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t>Maximum Input Level for inter-band EN-DC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6883" w14:textId="77777777" w:rsidR="00A20A45" w:rsidRPr="00813CD9" w:rsidRDefault="00A20A45" w:rsidP="00A0116B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4B72" w14:textId="77777777" w:rsidR="00A20A45" w:rsidRPr="00813CD9" w:rsidRDefault="00A20A45" w:rsidP="00A0116B">
            <w:pPr>
              <w:pStyle w:val="TAL"/>
            </w:pPr>
            <w:r w:rsidRPr="00813CD9">
              <w:t>C012a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E36CC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with 1 NR DL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8F69F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</w:t>
            </w:r>
            <w:r w:rsidRPr="00813CD9">
              <w:rPr>
                <w:rFonts w:eastAsia="SimSun"/>
                <w:lang w:eastAsia="zh-CN"/>
              </w:rPr>
              <w:t>10a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E250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C0BE0" w14:textId="77777777" w:rsidR="00A20A45" w:rsidRPr="00813CD9" w:rsidRDefault="00A20A45" w:rsidP="00A0116B">
            <w:pPr>
              <w:pStyle w:val="TAL"/>
            </w:pPr>
            <w:r w:rsidRPr="00813CD9">
              <w:t>NOTE 1</w:t>
            </w:r>
          </w:p>
          <w:p w14:paraId="4C60711B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AE005C2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7.4B.4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499BCBA5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CC1953" w14:textId="77777777" w:rsidR="00A20A45" w:rsidRPr="00813CD9" w:rsidRDefault="00A20A45" w:rsidP="00A0116B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7.4B.4_1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F48C8D" w14:textId="77777777" w:rsidR="00A20A45" w:rsidRPr="00813CD9" w:rsidRDefault="00A20A45" w:rsidP="00A0116B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Maximum Input Level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C0B965" w14:textId="77777777" w:rsidR="00A20A45" w:rsidRPr="00813CD9" w:rsidRDefault="00A20A45" w:rsidP="00A0116B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9505B3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086BBC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19DE9E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7E2CA4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834FDD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</w:tr>
      <w:tr w:rsidR="00A20A45" w:rsidRPr="00813CD9" w14:paraId="4F5B1E2A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0443E" w14:textId="77777777" w:rsidR="00A20A45" w:rsidRPr="00813CD9" w:rsidRDefault="00A20A45" w:rsidP="00A0116B">
            <w:pPr>
              <w:pStyle w:val="TAL"/>
            </w:pPr>
            <w:r w:rsidRPr="00813CD9">
              <w:t>7.4B.4_1.1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6ED6B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EF51D" w14:textId="77777777" w:rsidR="00A20A45" w:rsidRPr="00813CD9" w:rsidRDefault="00A20A45" w:rsidP="00A0116B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E522C" w14:textId="77777777" w:rsidR="00A20A45" w:rsidRPr="00813CD9" w:rsidRDefault="00A20A45" w:rsidP="00A0116B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268C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840E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D398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A4524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A20A45" w:rsidRPr="00813CD9" w14:paraId="53C7972E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11EA" w14:textId="77777777" w:rsidR="00A20A45" w:rsidRPr="00813CD9" w:rsidRDefault="00A20A45" w:rsidP="00A0116B">
            <w:pPr>
              <w:pStyle w:val="TAL"/>
            </w:pPr>
            <w:r w:rsidRPr="00813CD9">
              <w:t>7.4B.4_1.2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23FC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inter-band EN-DC including FR2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5CA2" w14:textId="77777777" w:rsidR="00A20A45" w:rsidRPr="00813CD9" w:rsidRDefault="00A20A45" w:rsidP="00A0116B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5D68" w14:textId="77777777" w:rsidR="00A20A45" w:rsidRPr="00813CD9" w:rsidRDefault="00A20A45" w:rsidP="00A0116B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6595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DAFEA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72FB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1F242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A20A45" w:rsidRPr="00813CD9" w14:paraId="255F0C30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AB4F" w14:textId="77777777" w:rsidR="00A20A45" w:rsidRPr="00813CD9" w:rsidRDefault="00A20A45" w:rsidP="00A0116B">
            <w:pPr>
              <w:pStyle w:val="TAL"/>
            </w:pPr>
            <w:r w:rsidRPr="00813CD9">
              <w:t>7.4B.4_1.3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C93F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inter-band EN-DC including FR2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43DAB" w14:textId="77777777" w:rsidR="00A20A45" w:rsidRPr="00813CD9" w:rsidRDefault="00A20A45" w:rsidP="00A0116B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EA36A" w14:textId="77777777" w:rsidR="00A20A45" w:rsidRPr="00813CD9" w:rsidRDefault="00A20A45" w:rsidP="00A0116B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FC843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2995F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7BA0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D5FC0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A20A45" w:rsidRPr="00813CD9" w14:paraId="186D5E77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35332" w14:textId="77777777" w:rsidR="00A20A45" w:rsidRPr="00813CD9" w:rsidRDefault="00A20A45" w:rsidP="00A0116B">
            <w:pPr>
              <w:pStyle w:val="TAL"/>
            </w:pPr>
            <w:r w:rsidRPr="00813CD9">
              <w:t>7.4B.4_1.4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B831F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inter-band EN-DC including FR2 (5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33ED" w14:textId="77777777" w:rsidR="00A20A45" w:rsidRPr="00813CD9" w:rsidRDefault="00A20A45" w:rsidP="00A0116B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C1A5" w14:textId="77777777" w:rsidR="00A20A45" w:rsidRPr="00813CD9" w:rsidRDefault="00A20A45" w:rsidP="00A0116B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B9C6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AAE3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84A9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3F1BA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A20A45" w:rsidRPr="00813CD9" w14:paraId="2A29526D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DB24E" w14:textId="77777777" w:rsidR="00A20A45" w:rsidRPr="00813CD9" w:rsidRDefault="00A20A45" w:rsidP="00A0116B">
            <w:pPr>
              <w:pStyle w:val="TAL"/>
            </w:pPr>
            <w:r w:rsidRPr="00813CD9">
              <w:t>7.4B.4D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E2139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D34BD" w14:textId="77777777" w:rsidR="00A20A45" w:rsidRPr="00813CD9" w:rsidRDefault="00A20A45" w:rsidP="00A0116B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16DF" w14:textId="77777777" w:rsidR="00A20A45" w:rsidRPr="00813CD9" w:rsidRDefault="00A20A45" w:rsidP="00A0116B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3252F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2A14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2F56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9C9A3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A20A45" w:rsidRPr="00813CD9" w14:paraId="21F82439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E4BDBC5" w14:textId="77777777" w:rsidR="00A20A45" w:rsidRPr="00813CD9" w:rsidRDefault="00A20A45" w:rsidP="00A0116B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7.5B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3AC293" w14:textId="77777777" w:rsidR="00A20A45" w:rsidRPr="00813CD9" w:rsidRDefault="00A20A45" w:rsidP="00A0116B">
            <w:pPr>
              <w:pStyle w:val="TAL"/>
              <w:rPr>
                <w:b/>
              </w:rPr>
            </w:pPr>
            <w:r w:rsidRPr="00813CD9">
              <w:rPr>
                <w:b/>
              </w:rPr>
              <w:t>Adjacent channel selectivity for 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47491B" w14:textId="77777777" w:rsidR="00A20A45" w:rsidRPr="00813CD9" w:rsidRDefault="00A20A45" w:rsidP="00A0116B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CC8A7E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E9DD04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D0A2BD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002705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E5CD0D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</w:tr>
      <w:tr w:rsidR="00A20A45" w:rsidRPr="00813CD9" w14:paraId="11C35C6F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25089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86997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Adjacent Channel Selectivity for intra-band contiguous EN-DC</w:t>
            </w:r>
            <w:r w:rsidRPr="00813CD9">
              <w:t xml:space="preserve">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7AD2E" w14:textId="77777777" w:rsidR="00A20A45" w:rsidRPr="00813CD9" w:rsidRDefault="00A20A45" w:rsidP="00A0116B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BAA0F" w14:textId="77777777" w:rsidR="00A20A45" w:rsidRPr="00813CD9" w:rsidRDefault="00A20A45" w:rsidP="00A0116B">
            <w:pPr>
              <w:pStyle w:val="TAL"/>
            </w:pPr>
            <w:r w:rsidRPr="00813CD9">
              <w:t>C009a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CDF4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4CE94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BB71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8FF5" w14:textId="77777777" w:rsidR="00A20A45" w:rsidRPr="00813CD9" w:rsidRDefault="00A20A45" w:rsidP="00A0116B">
            <w:pPr>
              <w:pStyle w:val="TAL"/>
            </w:pPr>
            <w:r w:rsidRPr="00813CD9">
              <w:t>NOTE 1</w:t>
            </w:r>
          </w:p>
        </w:tc>
      </w:tr>
      <w:tr w:rsidR="00A20A45" w:rsidRPr="00813CD9" w14:paraId="4698E51E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DCB2B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F6FB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Adjacent Channel Selectivity for intra-band non-contiguous EN-DC</w:t>
            </w:r>
            <w:r w:rsidRPr="00813CD9">
              <w:t xml:space="preserve">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AC429" w14:textId="77777777" w:rsidR="00A20A45" w:rsidRPr="00813CD9" w:rsidRDefault="00A20A45" w:rsidP="00A0116B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455F3" w14:textId="77777777" w:rsidR="00A20A45" w:rsidRPr="00813CD9" w:rsidRDefault="00A20A45" w:rsidP="00A0116B">
            <w:pPr>
              <w:pStyle w:val="TAL"/>
            </w:pPr>
            <w:r w:rsidRPr="00813CD9">
              <w:t>C010a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2B43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276F6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C276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15E4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6E2B8A51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7663200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7.5B.2 if UE supports SA and TS 38.521-1 TC 7.5 has been executed.</w:t>
            </w:r>
          </w:p>
        </w:tc>
      </w:tr>
      <w:tr w:rsidR="00A20A45" w:rsidRPr="00813CD9" w14:paraId="0B86136E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A95CC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B483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within FR1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6D3BE" w14:textId="77777777" w:rsidR="00A20A45" w:rsidRPr="00813CD9" w:rsidRDefault="00A20A45" w:rsidP="00A0116B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5E4CF" w14:textId="77777777" w:rsidR="00A20A45" w:rsidRPr="00813CD9" w:rsidRDefault="00A20A45" w:rsidP="00A0116B">
            <w:pPr>
              <w:pStyle w:val="TAL"/>
            </w:pPr>
            <w:r w:rsidRPr="00813CD9">
              <w:t>C011c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A94C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CCs and one or more LTE DL CC(s)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6A91F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BBF1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0D070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8A921E4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7.5B.3 if UE supports SA and TS 38.521-1 TC 7.5 has been executed.</w:t>
            </w:r>
          </w:p>
        </w:tc>
      </w:tr>
      <w:tr w:rsidR="00A20A45" w:rsidRPr="00813CD9" w14:paraId="40063CC0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A41025" w14:textId="77777777" w:rsidR="00A20A45" w:rsidRPr="00813CD9" w:rsidRDefault="00A20A45" w:rsidP="00A0116B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7.5B.3_1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0C2338" w14:textId="77777777" w:rsidR="00A20A45" w:rsidRPr="00813CD9" w:rsidRDefault="00A20A45" w:rsidP="00A0116B">
            <w:pPr>
              <w:pStyle w:val="TAL"/>
              <w:rPr>
                <w:b/>
              </w:rPr>
            </w:pPr>
            <w:r w:rsidRPr="00813CD9">
              <w:rPr>
                <w:b/>
              </w:rPr>
              <w:t>Adjacent Channel Selectivity for EN-DC within FR1 (&gt;2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B01BFF" w14:textId="77777777" w:rsidR="00A20A45" w:rsidRPr="00813CD9" w:rsidRDefault="00A20A45" w:rsidP="00A0116B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2EDAD5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8DE504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977071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C17C69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CEAE6D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</w:tr>
      <w:tr w:rsidR="00A20A45" w:rsidRPr="00813CD9" w14:paraId="19D58ED3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57195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bCs/>
              </w:rPr>
              <w:lastRenderedPageBreak/>
              <w:t>7.5B.3_1.1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3472E" w14:textId="77777777" w:rsidR="00A20A45" w:rsidRPr="00813CD9" w:rsidRDefault="00A20A45" w:rsidP="00A0116B">
            <w:pPr>
              <w:pStyle w:val="TAL"/>
            </w:pPr>
            <w:r w:rsidRPr="00813CD9">
              <w:t>Adjacent Channel Selectivity for EN-DC within FR1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98AF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45DC5" w14:textId="77777777" w:rsidR="00A20A45" w:rsidRPr="00813CD9" w:rsidRDefault="00A20A45" w:rsidP="00A0116B">
            <w:pPr>
              <w:pStyle w:val="TAL"/>
            </w:pPr>
            <w:r w:rsidRPr="00813CD9">
              <w:t>C063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E337F" w14:textId="77777777" w:rsidR="00A20A45" w:rsidRPr="00813CD9" w:rsidRDefault="00A20A45" w:rsidP="00A0116B">
            <w:pPr>
              <w:pStyle w:val="TAL"/>
            </w:pPr>
            <w:r w:rsidRPr="00813CD9">
              <w:t>UEs supporting inter-band or intra-band non-contiguous EN-DC within FR1 with 2 NR DL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A5C51" w14:textId="77777777" w:rsidR="00A20A45" w:rsidRPr="00813CD9" w:rsidRDefault="00A20A45" w:rsidP="00A0116B">
            <w:pPr>
              <w:pStyle w:val="TAL"/>
            </w:pPr>
            <w:r w:rsidRPr="00813CD9">
              <w:t>E027</w:t>
            </w:r>
          </w:p>
          <w:p w14:paraId="0584465A" w14:textId="77777777" w:rsidR="00A20A45" w:rsidRPr="00813CD9" w:rsidRDefault="00A20A45" w:rsidP="00A0116B">
            <w:pPr>
              <w:pStyle w:val="TAL"/>
            </w:pPr>
            <w:r w:rsidRPr="00813CD9">
              <w:t>E029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A3A4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1B1B7" w14:textId="77777777" w:rsidR="00A20A45" w:rsidRPr="00813CD9" w:rsidRDefault="00A20A45" w:rsidP="00A0116B">
            <w:pPr>
              <w:pStyle w:val="TAL"/>
            </w:pPr>
            <w:r w:rsidRPr="00813CD9">
              <w:t>NOTE 5</w:t>
            </w:r>
          </w:p>
          <w:p w14:paraId="57DB799E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7.5B.3_1.1</w:t>
            </w:r>
            <w:r w:rsidRPr="00813CD9">
              <w:rPr>
                <w:rFonts w:cs="Arial"/>
              </w:rPr>
              <w:t xml:space="preserve"> if UE supports SA and TS 38.521-1 TC 7.5A.1 has been executed.</w:t>
            </w:r>
          </w:p>
        </w:tc>
      </w:tr>
      <w:tr w:rsidR="00A20A45" w:rsidRPr="00813CD9" w14:paraId="51228F9C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4E1C3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bCs/>
              </w:rPr>
              <w:t>7.5B.3_1.2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5B6A6" w14:textId="77777777" w:rsidR="00A20A45" w:rsidRPr="00813CD9" w:rsidRDefault="00A20A45" w:rsidP="00A0116B">
            <w:pPr>
              <w:pStyle w:val="TAL"/>
            </w:pPr>
            <w:r w:rsidRPr="00813CD9">
              <w:t>Adjacent Channel Selectivity for EN-DC within FR1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0315" w14:textId="77777777" w:rsidR="00A20A45" w:rsidRPr="00813CD9" w:rsidRDefault="00A20A45" w:rsidP="00A0116B">
            <w:pPr>
              <w:pStyle w:val="TAC"/>
            </w:pPr>
            <w:r w:rsidRPr="00813CD9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BEB02" w14:textId="77777777" w:rsidR="00A20A45" w:rsidRPr="00813CD9" w:rsidRDefault="00A20A45" w:rsidP="00A0116B">
            <w:pPr>
              <w:pStyle w:val="TAL"/>
            </w:pPr>
            <w:r w:rsidRPr="00813CD9">
              <w:t>C064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9647" w14:textId="77777777" w:rsidR="00A20A45" w:rsidRPr="00813CD9" w:rsidRDefault="00A20A45" w:rsidP="00A0116B">
            <w:pPr>
              <w:pStyle w:val="TAL"/>
            </w:pPr>
            <w:r w:rsidRPr="00813CD9">
              <w:t>UEs supporting inter-band or intra-band non-contiguous EN-DC within FR1 with 3 NR DL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E083" w14:textId="77777777" w:rsidR="00A20A45" w:rsidRPr="00813CD9" w:rsidRDefault="00A20A45" w:rsidP="00A0116B">
            <w:pPr>
              <w:pStyle w:val="TAL"/>
            </w:pPr>
            <w:r w:rsidRPr="00813CD9">
              <w:t>E028</w:t>
            </w:r>
          </w:p>
          <w:p w14:paraId="7479B656" w14:textId="77777777" w:rsidR="00A20A45" w:rsidRPr="00813CD9" w:rsidRDefault="00A20A45" w:rsidP="00A0116B">
            <w:pPr>
              <w:pStyle w:val="TAL"/>
            </w:pPr>
            <w:r w:rsidRPr="00813CD9">
              <w:t>E030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FCA5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4C70" w14:textId="77777777" w:rsidR="00A20A45" w:rsidRPr="00813CD9" w:rsidRDefault="00A20A45" w:rsidP="00A0116B">
            <w:pPr>
              <w:pStyle w:val="TAL"/>
            </w:pPr>
            <w:r w:rsidRPr="00813CD9">
              <w:t>NOTE 5</w:t>
            </w:r>
          </w:p>
          <w:p w14:paraId="731A4052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7.5B.3_1.2</w:t>
            </w:r>
            <w:r w:rsidRPr="00813CD9">
              <w:rPr>
                <w:rFonts w:cs="Arial"/>
              </w:rPr>
              <w:t xml:space="preserve"> if UE supports SA and TS 38.521-1 TC 7.5A.2 has been executed.</w:t>
            </w:r>
          </w:p>
        </w:tc>
      </w:tr>
      <w:tr w:rsidR="00A20A45" w:rsidRPr="00813CD9" w14:paraId="4B030405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C3D66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7.5B.3_1.3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C30D8" w14:textId="77777777" w:rsidR="00A20A45" w:rsidRPr="00813CD9" w:rsidRDefault="00A20A45" w:rsidP="00A0116B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t>Adjacent Channel Selectivity for EN-DC within FR1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AB08C" w14:textId="77777777" w:rsidR="00A20A45" w:rsidRPr="00813CD9" w:rsidRDefault="00A20A45" w:rsidP="00A0116B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3E225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C064a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785DF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intra-band non-contiguous EN-DC within FR1 with 4 NR DL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B372" w14:textId="77777777" w:rsidR="00A20A45" w:rsidRPr="00813CD9" w:rsidRDefault="00A20A45" w:rsidP="00A0116B">
            <w:pPr>
              <w:pStyle w:val="TAL"/>
              <w:rPr>
                <w:rFonts w:eastAsiaTheme="minorEastAsia"/>
              </w:rPr>
            </w:pPr>
            <w:r w:rsidRPr="00813CD9">
              <w:t>E028a</w:t>
            </w:r>
          </w:p>
          <w:p w14:paraId="4B1C0AC8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E030a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89DA" w14:textId="77777777" w:rsidR="00A20A45" w:rsidRPr="00813CD9" w:rsidRDefault="00A20A45" w:rsidP="00A0116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38F3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15CAA6E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7.5B.3_1.3</w:t>
            </w:r>
            <w:r w:rsidRPr="00813CD9">
              <w:rPr>
                <w:rFonts w:cs="Arial"/>
              </w:rPr>
              <w:t xml:space="preserve"> if UE supports SA and TS 38.521-1 TC 7.5A.3 has been executed.</w:t>
            </w:r>
          </w:p>
        </w:tc>
      </w:tr>
      <w:tr w:rsidR="00A20A45" w:rsidRPr="00813CD9" w14:paraId="0F5A84AB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0749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7.5B.3_1.4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A62B3" w14:textId="77777777" w:rsidR="00A20A45" w:rsidRPr="00813CD9" w:rsidRDefault="00A20A45" w:rsidP="00A0116B">
            <w:pPr>
              <w:pStyle w:val="TAL"/>
              <w:rPr>
                <w:rFonts w:eastAsiaTheme="minorEastAsia"/>
              </w:rPr>
            </w:pPr>
            <w:r w:rsidRPr="00813CD9">
              <w:t>Adjacent Channel Selectivity for EN-DC within FR1 (5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2514" w14:textId="77777777" w:rsidR="00A20A45" w:rsidRPr="00813CD9" w:rsidRDefault="00A20A45" w:rsidP="00A0116B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01EA5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C064b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48A7E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intra-band non-contiguous EN-DC within FR1 with 5 NR DL 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1C27D" w14:textId="77777777" w:rsidR="00A20A45" w:rsidRPr="00813CD9" w:rsidRDefault="00A20A45" w:rsidP="00A0116B">
            <w:pPr>
              <w:pStyle w:val="TAL"/>
              <w:rPr>
                <w:rFonts w:eastAsiaTheme="minorEastAsia"/>
              </w:rPr>
            </w:pPr>
            <w:r w:rsidRPr="00813CD9">
              <w:t>E028b</w:t>
            </w:r>
          </w:p>
          <w:p w14:paraId="48DF1086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E030b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B9B9" w14:textId="77777777" w:rsidR="00A20A45" w:rsidRPr="00813CD9" w:rsidRDefault="00A20A45" w:rsidP="00A0116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CE44" w14:textId="77777777" w:rsidR="00A20A45" w:rsidRPr="00813CD9" w:rsidRDefault="00A20A45" w:rsidP="00A0116B">
            <w:pPr>
              <w:pStyle w:val="TAL"/>
            </w:pPr>
            <w:r w:rsidRPr="00813CD9">
              <w:t>NOTE 1</w:t>
            </w:r>
          </w:p>
          <w:p w14:paraId="5043DB4C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640CF38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7.5B.3_1.4</w:t>
            </w:r>
            <w:r w:rsidRPr="00813CD9">
              <w:rPr>
                <w:rFonts w:cs="Arial"/>
              </w:rPr>
              <w:t xml:space="preserve"> if UE supports SA and TS 38.521-1 TC 7.5A.4 has been executed.</w:t>
            </w:r>
          </w:p>
        </w:tc>
      </w:tr>
      <w:tr w:rsidR="00A20A45" w:rsidRPr="00813CD9" w14:paraId="1562D873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04820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BA95A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including FR2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C9E3D" w14:textId="77777777" w:rsidR="00A20A45" w:rsidRPr="00813CD9" w:rsidRDefault="00A20A45" w:rsidP="00A0116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F5B01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33530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C6E24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5702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8D234" w14:textId="77777777" w:rsidR="00A20A45" w:rsidRPr="00813CD9" w:rsidRDefault="00A20A45" w:rsidP="00A0116B">
            <w:pPr>
              <w:pStyle w:val="TAL"/>
            </w:pPr>
            <w:r w:rsidRPr="00813CD9">
              <w:t>NOTE 1</w:t>
            </w:r>
          </w:p>
          <w:p w14:paraId="0994CCA4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C7B6873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7.5B.4 if UE supports SA and TS 38.521-2 TC 7.5 has been executed.</w:t>
            </w:r>
          </w:p>
        </w:tc>
      </w:tr>
      <w:tr w:rsidR="00A20A45" w:rsidRPr="00813CD9" w14:paraId="14C3CA0E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C1670FF" w14:textId="77777777" w:rsidR="00A20A45" w:rsidRPr="00813CD9" w:rsidRDefault="00A20A45" w:rsidP="00A0116B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7.5B.4_1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3F9A979" w14:textId="77777777" w:rsidR="00A20A45" w:rsidRPr="00813CD9" w:rsidRDefault="00A20A45" w:rsidP="00A0116B">
            <w:pPr>
              <w:pStyle w:val="TAL"/>
              <w:rPr>
                <w:b/>
              </w:rPr>
            </w:pPr>
            <w:r w:rsidRPr="00813CD9">
              <w:rPr>
                <w:b/>
              </w:rPr>
              <w:t>Adjacent Channel Selectivity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E761B2" w14:textId="77777777" w:rsidR="00A20A45" w:rsidRPr="00813CD9" w:rsidRDefault="00A20A45" w:rsidP="00A0116B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9BC23A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771FBD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094204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3681AC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19905A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</w:tr>
      <w:tr w:rsidR="00A20A45" w:rsidRPr="00813CD9" w14:paraId="1E36909D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2A24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7.5B.4</w:t>
            </w:r>
            <w:r w:rsidRPr="00813CD9">
              <w:rPr>
                <w:rFonts w:cs="Arial"/>
              </w:rPr>
              <w:t>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C839E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0463" w14:textId="77777777" w:rsidR="00A20A45" w:rsidRPr="00813CD9" w:rsidRDefault="00A20A45" w:rsidP="00A0116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F2872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F9F7D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64D6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4B33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94C2" w14:textId="77777777" w:rsidR="00A20A45" w:rsidRPr="00813CD9" w:rsidRDefault="00A20A45" w:rsidP="00A0116B">
            <w:pPr>
              <w:pStyle w:val="TAL"/>
            </w:pPr>
            <w:r w:rsidRPr="00813CD9">
              <w:t>NOTE 1</w:t>
            </w:r>
          </w:p>
          <w:p w14:paraId="712396EA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D6170F0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7.5B.4_1.1 if UE supports SA and TS 38.521-2 TC 7.5A.1 has been executed.</w:t>
            </w:r>
          </w:p>
        </w:tc>
      </w:tr>
      <w:tr w:rsidR="00A20A45" w:rsidRPr="00813CD9" w14:paraId="655C3C44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A064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lastRenderedPageBreak/>
              <w:t>7.5B.4</w:t>
            </w:r>
            <w:r w:rsidRPr="00813CD9">
              <w:rPr>
                <w:rFonts w:cs="Arial"/>
              </w:rPr>
              <w:t>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3EF80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including FR2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7CCCD" w14:textId="77777777" w:rsidR="00A20A45" w:rsidRPr="00813CD9" w:rsidRDefault="00A20A45" w:rsidP="00A0116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C35D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BC065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0B509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0C03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F9E97" w14:textId="77777777" w:rsidR="00A20A45" w:rsidRPr="00813CD9" w:rsidRDefault="00A20A45" w:rsidP="00A0116B">
            <w:pPr>
              <w:pStyle w:val="TAL"/>
            </w:pPr>
            <w:r w:rsidRPr="00813CD9">
              <w:t>NOTE 1</w:t>
            </w:r>
          </w:p>
          <w:p w14:paraId="6923D5FA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ED4D0D5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7.5B.4_1.2 if UE supports SA and TS 38.521-2 TC 7.5A.2 has been executed.</w:t>
            </w:r>
          </w:p>
        </w:tc>
      </w:tr>
      <w:tr w:rsidR="00A20A45" w:rsidRPr="00813CD9" w14:paraId="4E93E012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0E215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7.5B.4</w:t>
            </w:r>
            <w:r w:rsidRPr="00813CD9">
              <w:rPr>
                <w:rFonts w:cs="Arial"/>
              </w:rPr>
              <w:t>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E1040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including FR2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2522D" w14:textId="77777777" w:rsidR="00A20A45" w:rsidRPr="00813CD9" w:rsidRDefault="00A20A45" w:rsidP="00A0116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7438A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6F200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E75A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638E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FBBA" w14:textId="77777777" w:rsidR="00A20A45" w:rsidRPr="00813CD9" w:rsidRDefault="00A20A45" w:rsidP="00A0116B">
            <w:pPr>
              <w:pStyle w:val="TAL"/>
            </w:pPr>
            <w:r w:rsidRPr="00813CD9">
              <w:t>NOTE 1</w:t>
            </w:r>
          </w:p>
          <w:p w14:paraId="56DEF0CD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1C8C755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7.5B.4_1.3 if UE supports SA and TS 38.521-2 TC 7.5A.3 has been executed.</w:t>
            </w:r>
          </w:p>
        </w:tc>
      </w:tr>
      <w:tr w:rsidR="00A20A45" w:rsidRPr="00813CD9" w14:paraId="5D651DF7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7E45D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7.5B.4</w:t>
            </w:r>
            <w:r w:rsidRPr="00813CD9">
              <w:rPr>
                <w:rFonts w:cs="Arial"/>
              </w:rPr>
              <w:t>_1.4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084C0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including FR2 (5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7FBC" w14:textId="77777777" w:rsidR="00A20A45" w:rsidRPr="00813CD9" w:rsidRDefault="00A20A45" w:rsidP="00A0116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E1BCD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D4C69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90FD1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9D31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B3997" w14:textId="77777777" w:rsidR="00A20A45" w:rsidRPr="00813CD9" w:rsidRDefault="00A20A45" w:rsidP="00A0116B">
            <w:pPr>
              <w:pStyle w:val="TAL"/>
            </w:pPr>
            <w:r w:rsidRPr="00813CD9">
              <w:t>NOTE 1</w:t>
            </w:r>
          </w:p>
          <w:p w14:paraId="3A5D3910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562E12C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7.5B.4_1.4 if UE supports SA and TS 38.521-2 TC 7.5A.4 has been executed.</w:t>
            </w:r>
          </w:p>
        </w:tc>
      </w:tr>
      <w:tr w:rsidR="00A20A45" w:rsidRPr="00813CD9" w14:paraId="6D174995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B636D" w14:textId="77777777" w:rsidR="00A20A45" w:rsidRPr="00813CD9" w:rsidRDefault="00A20A45" w:rsidP="00A0116B">
            <w:pPr>
              <w:pStyle w:val="TAL"/>
            </w:pPr>
            <w:r w:rsidRPr="00813CD9">
              <w:t>7.5B.4D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0626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Adjacent Channel Selectivity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28019" w14:textId="77777777" w:rsidR="00A20A45" w:rsidRPr="00813CD9" w:rsidRDefault="00A20A45" w:rsidP="00A0116B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23F0" w14:textId="77777777" w:rsidR="00A20A45" w:rsidRPr="00813CD9" w:rsidRDefault="00A20A45" w:rsidP="00A0116B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82C8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A0F44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9106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06D8A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A20A45" w:rsidRPr="00813CD9" w14:paraId="1271E9E8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6EBC1C" w14:textId="77777777" w:rsidR="00A20A45" w:rsidRPr="00813CD9" w:rsidRDefault="00A20A45" w:rsidP="00A0116B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7.6B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0335611" w14:textId="77777777" w:rsidR="00A20A45" w:rsidRPr="00813CD9" w:rsidRDefault="00A20A45" w:rsidP="00A0116B">
            <w:pPr>
              <w:pStyle w:val="TAL"/>
              <w:rPr>
                <w:b/>
              </w:rPr>
            </w:pPr>
            <w:r w:rsidRPr="00813CD9">
              <w:rPr>
                <w:b/>
              </w:rPr>
              <w:t>Blocking characteristics for 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798020" w14:textId="77777777" w:rsidR="00A20A45" w:rsidRPr="00813CD9" w:rsidRDefault="00A20A45" w:rsidP="00A0116B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351D12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A934C6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5A65E0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0302F7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95873C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</w:tr>
      <w:tr w:rsidR="00A20A45" w:rsidRPr="00813CD9" w14:paraId="1D80ED2E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2C58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7.6B.2.1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CF53F" w14:textId="77777777" w:rsidR="00A20A45" w:rsidRPr="00813CD9" w:rsidRDefault="00A20A45" w:rsidP="00A0116B">
            <w:pPr>
              <w:pStyle w:val="TAL"/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intra-band 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96473" w14:textId="77777777" w:rsidR="00A20A45" w:rsidRPr="00813CD9" w:rsidRDefault="00A20A45" w:rsidP="00A0116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F85A3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6B3B3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D30A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E798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9E90" w14:textId="77777777" w:rsidR="00A20A45" w:rsidRPr="00813CD9" w:rsidRDefault="00A20A45" w:rsidP="00A0116B">
            <w:pPr>
              <w:pStyle w:val="TAL"/>
            </w:pPr>
          </w:p>
        </w:tc>
      </w:tr>
      <w:tr w:rsidR="00A20A45" w:rsidRPr="00813CD9" w14:paraId="0EB1F82E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C2A4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7.6B.2.2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311FB" w14:textId="77777777" w:rsidR="00A20A45" w:rsidRPr="00813CD9" w:rsidRDefault="00A20A45" w:rsidP="00A0116B">
            <w:pPr>
              <w:pStyle w:val="TAL"/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intra-band non-contiguous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57C2A" w14:textId="77777777" w:rsidR="00A20A45" w:rsidRPr="00813CD9" w:rsidRDefault="00A20A45" w:rsidP="00A0116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10A6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0B5C0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73EC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F129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0963A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50FEADD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7.6B.2.2 if UE supports SA and TS 38.521-1 TC 7.6.2 has been executed.</w:t>
            </w:r>
          </w:p>
        </w:tc>
      </w:tr>
      <w:tr w:rsidR="00A20A45" w:rsidRPr="00813CD9" w14:paraId="04443A74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AB2A8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7.6B.2.3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4CED7" w14:textId="77777777" w:rsidR="00A20A45" w:rsidRPr="00813CD9" w:rsidRDefault="00A20A45" w:rsidP="00A0116B">
            <w:pPr>
              <w:pStyle w:val="TAL"/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within FR1 </w:t>
            </w:r>
            <w:r w:rsidRPr="00813CD9">
              <w:t>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FF8F3" w14:textId="77777777" w:rsidR="00A20A45" w:rsidRPr="00813CD9" w:rsidRDefault="00A20A45" w:rsidP="00A0116B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833A" w14:textId="77777777" w:rsidR="00A20A45" w:rsidRPr="00813CD9" w:rsidRDefault="00A20A45" w:rsidP="00A0116B">
            <w:pPr>
              <w:pStyle w:val="TAL"/>
            </w:pPr>
            <w:r w:rsidRPr="00813CD9">
              <w:t>C011c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3922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5D13A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6BEB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10C02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1368975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7.6B.2.3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7.6</w:t>
            </w:r>
            <w:r w:rsidRPr="00813CD9">
              <w:rPr>
                <w:rFonts w:ascii="SimSun" w:eastAsia="SimSun" w:hAnsi="SimSun"/>
                <w:lang w:eastAsia="zh-CN"/>
              </w:rPr>
              <w:t>.</w:t>
            </w:r>
            <w:r w:rsidRPr="00813CD9">
              <w:rPr>
                <w:lang w:eastAsia="zh-CN"/>
              </w:rPr>
              <w:t>2</w:t>
            </w:r>
            <w:r w:rsidRPr="00813CD9">
              <w:rPr>
                <w:rFonts w:cs="Arial"/>
              </w:rPr>
              <w:t xml:space="preserve"> has been executed.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</w:p>
        </w:tc>
      </w:tr>
      <w:tr w:rsidR="00A20A45" w:rsidRPr="00813CD9" w14:paraId="01C8FA03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832BAA" w14:textId="77777777" w:rsidR="00A20A45" w:rsidRPr="00813CD9" w:rsidRDefault="00A20A45" w:rsidP="00A0116B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7.6B.2.3_1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2EE316" w14:textId="77777777" w:rsidR="00A20A45" w:rsidRPr="00813CD9" w:rsidRDefault="00A20A45" w:rsidP="00A0116B">
            <w:pPr>
              <w:pStyle w:val="TAL"/>
              <w:rPr>
                <w:b/>
              </w:rPr>
            </w:pPr>
            <w:proofErr w:type="spellStart"/>
            <w:r w:rsidRPr="00813CD9">
              <w:rPr>
                <w:b/>
              </w:rPr>
              <w:t>Inband</w:t>
            </w:r>
            <w:proofErr w:type="spellEnd"/>
            <w:r w:rsidRPr="00813CD9">
              <w:rPr>
                <w:b/>
              </w:rPr>
              <w:t xml:space="preserve"> blocking for EN-DC within FR1 (&gt;2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CAA407" w14:textId="77777777" w:rsidR="00A20A45" w:rsidRPr="00813CD9" w:rsidRDefault="00A20A45" w:rsidP="00A0116B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035CB5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08867E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1C3CA9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4FCB4D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3733C0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</w:tr>
      <w:tr w:rsidR="00A20A45" w:rsidRPr="00813CD9" w14:paraId="770304F4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ED7B" w14:textId="77777777" w:rsidR="00A20A45" w:rsidRPr="00813CD9" w:rsidRDefault="00A20A45" w:rsidP="00A0116B">
            <w:pPr>
              <w:pStyle w:val="TAL"/>
            </w:pPr>
            <w:r w:rsidRPr="00813CD9">
              <w:t>7.6B.2.3_1.1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377E" w14:textId="77777777" w:rsidR="00A20A45" w:rsidRPr="00813CD9" w:rsidRDefault="00A20A45" w:rsidP="00A0116B">
            <w:pPr>
              <w:pStyle w:val="TAL"/>
            </w:pPr>
            <w:proofErr w:type="spellStart"/>
            <w:r w:rsidRPr="00813CD9">
              <w:t>Inband</w:t>
            </w:r>
            <w:proofErr w:type="spellEnd"/>
            <w:r w:rsidRPr="00813CD9">
              <w:t xml:space="preserve"> blocking for EN-DC within FR1 (3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A2E8" w14:textId="77777777" w:rsidR="00A20A45" w:rsidRPr="00813CD9" w:rsidRDefault="00A20A45" w:rsidP="00A0116B">
            <w:pPr>
              <w:pStyle w:val="TAC"/>
              <w:rPr>
                <w:rFonts w:cs="Arial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78B8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C045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10DE6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</w:t>
            </w:r>
            <w:r w:rsidRPr="00813CD9">
              <w:rPr>
                <w:rFonts w:eastAsia="SimSun"/>
                <w:lang w:eastAsia="zh-CN"/>
              </w:rPr>
              <w:t xml:space="preserve"> EN-DC </w:t>
            </w:r>
            <w:r w:rsidRPr="00813CD9">
              <w:t>within FR1 (3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0F58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4DD5" w14:textId="77777777" w:rsidR="00A20A45" w:rsidRPr="00813CD9" w:rsidRDefault="00A20A45" w:rsidP="00A0116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93F6" w14:textId="77777777" w:rsidR="00A20A45" w:rsidRPr="00813CD9" w:rsidRDefault="00A20A45" w:rsidP="00A0116B">
            <w:pPr>
              <w:pStyle w:val="TAL"/>
            </w:pPr>
          </w:p>
        </w:tc>
      </w:tr>
      <w:tr w:rsidR="00A20A45" w:rsidRPr="00813CD9" w14:paraId="7C520D43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F482" w14:textId="77777777" w:rsidR="00A20A45" w:rsidRPr="00813CD9" w:rsidRDefault="00A20A45" w:rsidP="00A0116B">
            <w:pPr>
              <w:pStyle w:val="TAL"/>
            </w:pPr>
            <w:r w:rsidRPr="00813CD9">
              <w:lastRenderedPageBreak/>
              <w:t>7.6B.2.3_1.2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E0068" w14:textId="77777777" w:rsidR="00A20A45" w:rsidRPr="00813CD9" w:rsidRDefault="00A20A45" w:rsidP="00A0116B">
            <w:pPr>
              <w:pStyle w:val="TAL"/>
            </w:pPr>
            <w:proofErr w:type="spellStart"/>
            <w:r w:rsidRPr="00813CD9">
              <w:t>Inband</w:t>
            </w:r>
            <w:proofErr w:type="spellEnd"/>
            <w:r w:rsidRPr="00813CD9">
              <w:t xml:space="preserve"> blocking for EN-DC within FR1 (4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862D" w14:textId="77777777" w:rsidR="00A20A45" w:rsidRPr="00813CD9" w:rsidRDefault="00A20A45" w:rsidP="00A0116B">
            <w:pPr>
              <w:pStyle w:val="TAC"/>
              <w:rPr>
                <w:rFonts w:cs="Arial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23182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C04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14CF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</w:t>
            </w:r>
            <w:r w:rsidRPr="00813CD9">
              <w:rPr>
                <w:rFonts w:eastAsia="SimSun"/>
                <w:lang w:eastAsia="zh-CN"/>
              </w:rPr>
              <w:t xml:space="preserve">EN-DC </w:t>
            </w:r>
            <w:r w:rsidRPr="00813CD9">
              <w:t>within FR1 (4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4EEBD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A293" w14:textId="77777777" w:rsidR="00A20A45" w:rsidRPr="00813CD9" w:rsidRDefault="00A20A45" w:rsidP="00A0116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BA0B" w14:textId="77777777" w:rsidR="00A20A45" w:rsidRPr="00813CD9" w:rsidRDefault="00A20A45" w:rsidP="00A0116B">
            <w:pPr>
              <w:pStyle w:val="TAL"/>
            </w:pPr>
          </w:p>
        </w:tc>
      </w:tr>
      <w:tr w:rsidR="00A20A45" w:rsidRPr="00813CD9" w14:paraId="223ED9C9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B84D" w14:textId="77777777" w:rsidR="00A20A45" w:rsidRPr="00813CD9" w:rsidRDefault="00A20A45" w:rsidP="00A0116B">
            <w:pPr>
              <w:pStyle w:val="TAL"/>
            </w:pPr>
            <w:r w:rsidRPr="00813CD9">
              <w:t>7.6B.2.3_1.3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50A4" w14:textId="77777777" w:rsidR="00A20A45" w:rsidRPr="00813CD9" w:rsidRDefault="00A20A45" w:rsidP="00A0116B">
            <w:pPr>
              <w:pStyle w:val="TAL"/>
            </w:pPr>
            <w:proofErr w:type="spellStart"/>
            <w:r w:rsidRPr="00813CD9">
              <w:t>Inband</w:t>
            </w:r>
            <w:proofErr w:type="spellEnd"/>
            <w:r w:rsidRPr="00813CD9">
              <w:t xml:space="preserve"> blocking for EN-DC within FR1 (5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C885B" w14:textId="77777777" w:rsidR="00A20A45" w:rsidRPr="00813CD9" w:rsidRDefault="00A20A45" w:rsidP="00A0116B">
            <w:pPr>
              <w:pStyle w:val="TAC"/>
              <w:rPr>
                <w:rFonts w:cs="Arial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F0AA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C04</w:t>
            </w:r>
            <w:r w:rsidRPr="00813CD9">
              <w:t>7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68EC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EN-DC within FR1 (5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044C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93EC" w14:textId="77777777" w:rsidR="00A20A45" w:rsidRPr="00813CD9" w:rsidRDefault="00A20A45" w:rsidP="00A0116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CD67" w14:textId="77777777" w:rsidR="00A20A45" w:rsidRPr="00813CD9" w:rsidRDefault="00A20A45" w:rsidP="00A0116B">
            <w:pPr>
              <w:pStyle w:val="TAL"/>
            </w:pPr>
            <w:r w:rsidRPr="00813CD9">
              <w:t>Skip TC 7.6B.</w:t>
            </w:r>
            <w:r w:rsidRPr="00813CD9">
              <w:rPr>
                <w:rFonts w:eastAsia="SimSun"/>
                <w:lang w:eastAsia="zh-CN"/>
              </w:rPr>
              <w:t>2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3_1.3</w:t>
            </w:r>
            <w:r w:rsidRPr="00813CD9">
              <w:t xml:space="preserve"> if UE supports SA and TS 38.521-</w:t>
            </w:r>
            <w:r w:rsidRPr="00813CD9">
              <w:rPr>
                <w:rFonts w:eastAsia="SimSun"/>
                <w:lang w:eastAsia="zh-CN"/>
              </w:rPr>
              <w:t>1</w:t>
            </w:r>
            <w:r w:rsidRPr="00813CD9">
              <w:t xml:space="preserve"> TC 7.6</w:t>
            </w:r>
            <w:r w:rsidRPr="00813CD9">
              <w:rPr>
                <w:rFonts w:eastAsia="SimSun"/>
                <w:lang w:eastAsia="zh-CN"/>
              </w:rPr>
              <w:t>A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2.3</w:t>
            </w:r>
            <w:r w:rsidRPr="00813CD9">
              <w:t xml:space="preserve"> has been executed.</w:t>
            </w:r>
          </w:p>
        </w:tc>
      </w:tr>
      <w:tr w:rsidR="00A20A45" w:rsidRPr="00813CD9" w14:paraId="38CC9650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C71D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t>7.6B.2.4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8E3D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proofErr w:type="spellStart"/>
            <w:r w:rsidRPr="00813CD9">
              <w:t>Inband</w:t>
            </w:r>
            <w:proofErr w:type="spellEnd"/>
            <w:r w:rsidRPr="00813CD9">
              <w:t xml:space="preserve"> blocking for inter-band EN-DC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16073" w14:textId="77777777" w:rsidR="00A20A45" w:rsidRPr="00813CD9" w:rsidRDefault="00A20A45" w:rsidP="00A0116B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EEA7" w14:textId="77777777" w:rsidR="00A20A45" w:rsidRPr="00813CD9" w:rsidRDefault="00A20A45" w:rsidP="00A0116B">
            <w:pPr>
              <w:pStyle w:val="TAL"/>
            </w:pPr>
            <w:r w:rsidRPr="00813CD9">
              <w:t>C011c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92C19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9419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54D4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E2960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A6611FA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7.6B.2.4 if UE supports SA and TS 38.521-2 TC 7.6.2 has been executed.</w:t>
            </w:r>
          </w:p>
        </w:tc>
      </w:tr>
      <w:tr w:rsidR="00A20A45" w:rsidRPr="00813CD9" w14:paraId="0C9DB2C7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BAF4385" w14:textId="77777777" w:rsidR="00A20A45" w:rsidRPr="00813CD9" w:rsidRDefault="00A20A45" w:rsidP="00A0116B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7.6B.2.4_1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BE1198" w14:textId="77777777" w:rsidR="00A20A45" w:rsidRPr="00813CD9" w:rsidRDefault="00A20A45" w:rsidP="00A0116B">
            <w:pPr>
              <w:pStyle w:val="TAL"/>
              <w:rPr>
                <w:b/>
              </w:rPr>
            </w:pPr>
            <w:proofErr w:type="spellStart"/>
            <w:r w:rsidRPr="00813CD9">
              <w:rPr>
                <w:b/>
              </w:rPr>
              <w:t>Inband</w:t>
            </w:r>
            <w:proofErr w:type="spellEnd"/>
            <w:r w:rsidRPr="00813CD9">
              <w:rPr>
                <w:b/>
              </w:rPr>
              <w:t xml:space="preserve"> blocking for inter-band EN-DC including FR2 (&gt;1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B5CA9C" w14:textId="77777777" w:rsidR="00A20A45" w:rsidRPr="00813CD9" w:rsidRDefault="00A20A45" w:rsidP="00A0116B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2AAD12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3E62AD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5C9092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22DF1E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D676F1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</w:tr>
      <w:tr w:rsidR="00A20A45" w:rsidRPr="00813CD9" w14:paraId="37847C8E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02AC0" w14:textId="77777777" w:rsidR="00A20A45" w:rsidRPr="00813CD9" w:rsidRDefault="00A20A45" w:rsidP="00A0116B">
            <w:pPr>
              <w:pStyle w:val="TAL"/>
            </w:pPr>
            <w:r w:rsidRPr="00813CD9">
              <w:t>7.6B.2.4_1.1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D2E7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including FR2 (2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C8E1" w14:textId="77777777" w:rsidR="00A20A45" w:rsidRPr="00813CD9" w:rsidRDefault="00A20A45" w:rsidP="00A0116B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1503" w14:textId="77777777" w:rsidR="00A20A45" w:rsidRPr="00813CD9" w:rsidRDefault="00A20A45" w:rsidP="00A0116B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0F38D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C426F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90D6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A4CF7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56D776CC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2F54C80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7.6B.2.4_1.1 if UE supports SA and TS 38.521-2 TC 7.6A.2.1 has been executed.</w:t>
            </w:r>
          </w:p>
        </w:tc>
      </w:tr>
      <w:tr w:rsidR="00A20A45" w:rsidRPr="00813CD9" w14:paraId="6F132BC9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13F2" w14:textId="77777777" w:rsidR="00A20A45" w:rsidRPr="00813CD9" w:rsidRDefault="00A20A45" w:rsidP="00A0116B">
            <w:pPr>
              <w:pStyle w:val="TAL"/>
            </w:pPr>
            <w:r w:rsidRPr="00813CD9">
              <w:t>7.6B.2.4_1.2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2C3D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including FR2 (3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0DC8" w14:textId="77777777" w:rsidR="00A20A45" w:rsidRPr="00813CD9" w:rsidRDefault="00A20A45" w:rsidP="00A0116B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819A" w14:textId="77777777" w:rsidR="00A20A45" w:rsidRPr="00813CD9" w:rsidRDefault="00A20A45" w:rsidP="00A0116B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CE9E2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53D2C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920E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81174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1FB27E56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DA57200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7.6B.2.4_1.2 if UE supports SA and TS 38.521-2 TC 7.6A.2.2 has been executed.</w:t>
            </w:r>
          </w:p>
        </w:tc>
      </w:tr>
      <w:tr w:rsidR="00A20A45" w:rsidRPr="00813CD9" w14:paraId="3CDC25F3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3AA4A" w14:textId="77777777" w:rsidR="00A20A45" w:rsidRPr="00813CD9" w:rsidRDefault="00A20A45" w:rsidP="00A0116B">
            <w:pPr>
              <w:pStyle w:val="TAL"/>
            </w:pPr>
            <w:r w:rsidRPr="00813CD9">
              <w:t>7.6B.2.4_1.3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8C4DB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including FR2 (4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4D594" w14:textId="77777777" w:rsidR="00A20A45" w:rsidRPr="00813CD9" w:rsidRDefault="00A20A45" w:rsidP="00A0116B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28EAB" w14:textId="77777777" w:rsidR="00A20A45" w:rsidRPr="00813CD9" w:rsidRDefault="00A20A45" w:rsidP="00A0116B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81248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23E07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85A1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71B2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59BF650C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E945DB8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7.6B.2.4_1.3 if UE supports SA and TS 38.521-2 TC 7.6A.2.3 has been executed.</w:t>
            </w:r>
          </w:p>
        </w:tc>
      </w:tr>
      <w:tr w:rsidR="00A20A45" w:rsidRPr="00813CD9" w14:paraId="467D4563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8A767" w14:textId="77777777" w:rsidR="00A20A45" w:rsidRPr="00813CD9" w:rsidRDefault="00A20A45" w:rsidP="00A0116B">
            <w:pPr>
              <w:pStyle w:val="TAL"/>
            </w:pPr>
            <w:r w:rsidRPr="00813CD9">
              <w:lastRenderedPageBreak/>
              <w:t>7.6B.2.4_1.4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B093D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including FR2 (5 NR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E3570" w14:textId="77777777" w:rsidR="00A20A45" w:rsidRPr="00813CD9" w:rsidRDefault="00A20A45" w:rsidP="00A0116B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E014" w14:textId="77777777" w:rsidR="00A20A45" w:rsidRPr="00813CD9" w:rsidRDefault="00A20A45" w:rsidP="00A0116B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549A9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D5E6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BBFD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8DCF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3242212E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DFFB987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7.6B.2.4_1.4 if UE supports SA and TS 38.521-2 TC 7.6A.2.4 has been executed.</w:t>
            </w:r>
          </w:p>
        </w:tc>
      </w:tr>
      <w:tr w:rsidR="00A20A45" w:rsidRPr="00813CD9" w14:paraId="7DDBAB80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BBC88" w14:textId="77777777" w:rsidR="00A20A45" w:rsidRPr="00813CD9" w:rsidRDefault="00A20A45" w:rsidP="00A0116B">
            <w:pPr>
              <w:pStyle w:val="TAL"/>
            </w:pPr>
            <w:r w:rsidRPr="00813CD9">
              <w:t>7.6B.2.4D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C97E1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including FR2 for UL MIMO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70D9" w14:textId="77777777" w:rsidR="00A20A45" w:rsidRPr="00813CD9" w:rsidRDefault="00A20A45" w:rsidP="00A0116B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51410" w14:textId="77777777" w:rsidR="00A20A45" w:rsidRPr="00813CD9" w:rsidRDefault="00A20A45" w:rsidP="00A0116B">
            <w:pPr>
              <w:pStyle w:val="TAL"/>
            </w:pPr>
            <w:r w:rsidRPr="00813CD9"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A4D8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D60C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738F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0FB0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A20A45" w:rsidRPr="00813CD9" w14:paraId="4650B2D7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F4229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7.6B.3.1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A180E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Out-of-band blocking for intra-band 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9FFC" w14:textId="77777777" w:rsidR="00A20A45" w:rsidRPr="00813CD9" w:rsidRDefault="00A20A45" w:rsidP="00A0116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B6AA6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55EB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FCA1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6151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1613" w14:textId="77777777" w:rsidR="00A20A45" w:rsidRPr="00813CD9" w:rsidRDefault="00A20A45" w:rsidP="00A0116B">
            <w:pPr>
              <w:pStyle w:val="TAL"/>
            </w:pPr>
          </w:p>
        </w:tc>
      </w:tr>
      <w:tr w:rsidR="00A20A45" w:rsidRPr="00813CD9" w14:paraId="23A08A1D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9B714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7.6B.3.2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2CFE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Out-of-band blocking for intra-band non-contiguous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7E4FD" w14:textId="77777777" w:rsidR="00A20A45" w:rsidRPr="00813CD9" w:rsidRDefault="00A20A45" w:rsidP="00A0116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89A25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E6E4A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9AF46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F896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490A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734E776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7.6B.3.2 if UE supports SA and TS 38.521-1 TC 7.6.3 has been executed.</w:t>
            </w:r>
          </w:p>
        </w:tc>
      </w:tr>
      <w:tr w:rsidR="00A20A45" w:rsidRPr="00813CD9" w14:paraId="0FCF611D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31C1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7.6B.3.3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4B44B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Out-of-band blocking for inter-band EN-DC within FR1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592C4" w14:textId="77777777" w:rsidR="00A20A45" w:rsidRPr="00813CD9" w:rsidRDefault="00A20A45" w:rsidP="00A0116B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23DF" w14:textId="77777777" w:rsidR="00A20A45" w:rsidRPr="00813CD9" w:rsidRDefault="00A20A45" w:rsidP="00A0116B">
            <w:pPr>
              <w:pStyle w:val="TAL"/>
            </w:pPr>
            <w:r w:rsidRPr="00813CD9">
              <w:t>C011a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90477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3D00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CE77" w14:textId="77777777" w:rsidR="00A20A45" w:rsidRPr="00813CD9" w:rsidRDefault="00A20A45" w:rsidP="00A0116B">
            <w:pPr>
              <w:pStyle w:val="TAL"/>
              <w:rPr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7E2D" w14:textId="77777777" w:rsidR="00A20A45" w:rsidRPr="00813CD9" w:rsidRDefault="00A20A45" w:rsidP="00A0116B">
            <w:pPr>
              <w:pStyle w:val="TAL"/>
              <w:rPr>
                <w:lang w:eastAsia="zh-TW"/>
              </w:rPr>
            </w:pPr>
          </w:p>
        </w:tc>
      </w:tr>
      <w:tr w:rsidR="00A20A45" w:rsidRPr="00813CD9" w14:paraId="5CD7F8A7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1CD4411" w14:textId="77777777" w:rsidR="00A20A45" w:rsidRPr="00813CD9" w:rsidRDefault="00A20A45" w:rsidP="00A0116B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7.6B.3.3_1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AB9124C" w14:textId="77777777" w:rsidR="00A20A45" w:rsidRPr="00813CD9" w:rsidRDefault="00A20A45" w:rsidP="00A0116B">
            <w:pPr>
              <w:pStyle w:val="TAL"/>
              <w:rPr>
                <w:b/>
              </w:rPr>
            </w:pPr>
            <w:r w:rsidRPr="00813CD9">
              <w:rPr>
                <w:b/>
              </w:rPr>
              <w:t>Out-of-band blocking for EN-DC within FR1 (&gt;2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FFCA73" w14:textId="77777777" w:rsidR="00A20A45" w:rsidRPr="00813CD9" w:rsidRDefault="00A20A45" w:rsidP="00A0116B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065346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B598CC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B380F6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670F58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C482BB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</w:tr>
      <w:tr w:rsidR="00A20A45" w:rsidRPr="00813CD9" w14:paraId="003FF60B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0BC3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7.6B.3.3_1.1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23A9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Out-of-band blocking for EN-DC within FR1 (3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7F2D8" w14:textId="77777777" w:rsidR="00A20A45" w:rsidRPr="00813CD9" w:rsidRDefault="00A20A45" w:rsidP="00A0116B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C2A67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TW"/>
              </w:rPr>
              <w:t>C048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7467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intra-band contiguous EN-DC within FR1 with 3</w:t>
            </w:r>
            <w:r w:rsidRPr="00813CD9">
              <w:rPr>
                <w:rFonts w:eastAsia="SimSun"/>
                <w:lang w:eastAsia="zh-CN"/>
              </w:rPr>
              <w:t xml:space="preserve"> DL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7C17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50B" w14:textId="77777777" w:rsidR="00A20A45" w:rsidRPr="00813CD9" w:rsidRDefault="00A20A45" w:rsidP="00A0116B">
            <w:pPr>
              <w:pStyle w:val="TAL"/>
              <w:rPr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F60C" w14:textId="77777777" w:rsidR="00A20A45" w:rsidRPr="00813CD9" w:rsidRDefault="00A20A45" w:rsidP="00A0116B">
            <w:pPr>
              <w:pStyle w:val="TAL"/>
              <w:rPr>
                <w:lang w:eastAsia="zh-TW"/>
              </w:rPr>
            </w:pPr>
          </w:p>
        </w:tc>
      </w:tr>
      <w:tr w:rsidR="00A20A45" w:rsidRPr="00813CD9" w14:paraId="487C17AA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EA2A5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7.6B.3.3_1.2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5296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Out-of-band blocking for EN-DC within FR1 (4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700A9" w14:textId="77777777" w:rsidR="00A20A45" w:rsidRPr="00813CD9" w:rsidRDefault="00A20A45" w:rsidP="00A0116B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127C5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t>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F68EA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intra-band contiguous EN-DC within FR1 with </w:t>
            </w:r>
            <w:r w:rsidRPr="00813CD9">
              <w:rPr>
                <w:rFonts w:eastAsia="SimSun"/>
                <w:lang w:eastAsia="zh-CN"/>
              </w:rPr>
              <w:t xml:space="preserve">4 DL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8A343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1B68" w14:textId="77777777" w:rsidR="00A20A45" w:rsidRPr="00813CD9" w:rsidRDefault="00A20A45" w:rsidP="00A0116B">
            <w:pPr>
              <w:pStyle w:val="TAL"/>
              <w:rPr>
                <w:lang w:eastAsia="zh-TW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2500" w14:textId="77777777" w:rsidR="00A20A45" w:rsidRPr="00813CD9" w:rsidRDefault="00A20A45" w:rsidP="00A0116B">
            <w:pPr>
              <w:pStyle w:val="TAL"/>
              <w:rPr>
                <w:lang w:eastAsia="zh-TW"/>
              </w:rPr>
            </w:pPr>
          </w:p>
        </w:tc>
      </w:tr>
      <w:tr w:rsidR="00A20A45" w:rsidRPr="00813CD9" w14:paraId="47AF5830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4A41B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7.6B.4.1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892D3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Narrow band blocking for intra-band 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57B86" w14:textId="77777777" w:rsidR="00A20A45" w:rsidRPr="00813CD9" w:rsidRDefault="00A20A45" w:rsidP="00A0116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09978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C8FFA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C1535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4C41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FD5C" w14:textId="77777777" w:rsidR="00A20A45" w:rsidRPr="00813CD9" w:rsidRDefault="00A20A45" w:rsidP="00A0116B">
            <w:pPr>
              <w:pStyle w:val="TAL"/>
            </w:pPr>
          </w:p>
        </w:tc>
      </w:tr>
      <w:tr w:rsidR="00A20A45" w:rsidRPr="00813CD9" w14:paraId="35AE1F1E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6F1E5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7.6B.4.2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AB5EF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Narrow band blocking for intra-band non-contiguous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6033" w14:textId="77777777" w:rsidR="00A20A45" w:rsidRPr="00813CD9" w:rsidRDefault="00A20A45" w:rsidP="00A0116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15E38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84E14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836E5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E308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87CB3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0E4D438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7.6B.4.2 if UE supports SA and TS 38.521-1 TC 7.6.4 has been executed.</w:t>
            </w:r>
          </w:p>
        </w:tc>
      </w:tr>
      <w:tr w:rsidR="00A20A45" w:rsidRPr="00813CD9" w14:paraId="50080329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9345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7.6B.4.3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AA1F2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Narrow band blocking for inter-band EN-DC within FR1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39FB3" w14:textId="77777777" w:rsidR="00A20A45" w:rsidRPr="00813CD9" w:rsidRDefault="00A20A45" w:rsidP="00A0116B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6740" w14:textId="77777777" w:rsidR="00A20A45" w:rsidRPr="00813CD9" w:rsidRDefault="00A20A45" w:rsidP="00A0116B">
            <w:pPr>
              <w:pStyle w:val="TAL"/>
            </w:pPr>
            <w:r w:rsidRPr="00813CD9">
              <w:t>C011c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D832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5B6C0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D39D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3582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B087F4A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7.6B.4.3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7.6.4</w:t>
            </w:r>
            <w:r w:rsidRPr="00813CD9">
              <w:rPr>
                <w:rFonts w:cs="Arial"/>
              </w:rPr>
              <w:t xml:space="preserve"> has been executed.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</w:p>
        </w:tc>
      </w:tr>
      <w:tr w:rsidR="00A20A45" w:rsidRPr="00813CD9" w14:paraId="6DBC28CF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6E2E75" w14:textId="77777777" w:rsidR="00A20A45" w:rsidRPr="00813CD9" w:rsidRDefault="00A20A45" w:rsidP="00A0116B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7.6B.4.3_1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3F9344B" w14:textId="77777777" w:rsidR="00A20A45" w:rsidRPr="00813CD9" w:rsidRDefault="00A20A45" w:rsidP="00A0116B">
            <w:pPr>
              <w:pStyle w:val="TAL"/>
              <w:rPr>
                <w:b/>
              </w:rPr>
            </w:pPr>
            <w:r w:rsidRPr="00813CD9">
              <w:rPr>
                <w:b/>
              </w:rPr>
              <w:t>Narrow band blocking for EN-DC within FR1 (&gt;2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57E967" w14:textId="77777777" w:rsidR="00A20A45" w:rsidRPr="00813CD9" w:rsidRDefault="00A20A45" w:rsidP="00A0116B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A1EB30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C850F3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D6632D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A79A94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E1E287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</w:tr>
      <w:tr w:rsidR="00A20A45" w:rsidRPr="00813CD9" w14:paraId="72492FA7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903F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lastRenderedPageBreak/>
              <w:t>7.6B.4.3_1.1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B53F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Narrow band blocking for EN-DC within FR1 (3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E3576" w14:textId="77777777" w:rsidR="00A20A45" w:rsidRPr="00813CD9" w:rsidRDefault="00A20A45" w:rsidP="00A0116B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C835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TW"/>
              </w:rPr>
              <w:t>C045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E7904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</w:t>
            </w:r>
            <w:r w:rsidRPr="00813CD9">
              <w:rPr>
                <w:rFonts w:eastAsia="SimSun"/>
                <w:lang w:eastAsia="zh-CN"/>
              </w:rPr>
              <w:t xml:space="preserve">EN-DC </w:t>
            </w:r>
            <w:r w:rsidRPr="00813CD9">
              <w:t>within FR1 (3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5472C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5015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068E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</w:tr>
      <w:tr w:rsidR="00A20A45" w:rsidRPr="00813CD9" w14:paraId="3FB25F9A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111A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7.6B.4.3_1.2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00F6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Narrow band blocking for EN-DC within FR1 (4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0DA92" w14:textId="77777777" w:rsidR="00A20A45" w:rsidRPr="00813CD9" w:rsidRDefault="00A20A45" w:rsidP="00A0116B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E00F6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7A2D4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</w:t>
            </w:r>
            <w:r w:rsidRPr="00813CD9">
              <w:rPr>
                <w:rFonts w:eastAsia="SimSun"/>
                <w:lang w:eastAsia="zh-CN"/>
              </w:rPr>
              <w:t xml:space="preserve">EN-DC </w:t>
            </w:r>
            <w:r w:rsidRPr="00813CD9">
              <w:t>within FR1 (4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E611B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043A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007B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</w:tr>
      <w:tr w:rsidR="00A20A45" w:rsidRPr="00813CD9" w14:paraId="1FEF5089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A6685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7.6B.4.3_1.3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BD268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Narrow band blocking for EN-DC within FR1 (5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D4AB" w14:textId="77777777" w:rsidR="00A20A45" w:rsidRPr="00813CD9" w:rsidRDefault="00A20A45" w:rsidP="00A0116B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</w:t>
            </w:r>
            <w:r w:rsidRPr="00813CD9">
              <w:rPr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8BBF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t>7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8003F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EN-DC within FR1 (5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E2CE7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86B7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EA6E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t>Skip TC 7.6B.</w:t>
            </w:r>
            <w:r w:rsidRPr="00813CD9">
              <w:rPr>
                <w:rFonts w:eastAsia="SimSun"/>
                <w:lang w:eastAsia="zh-CN"/>
              </w:rPr>
              <w:t>4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3_1.3</w:t>
            </w:r>
            <w:r w:rsidRPr="00813CD9">
              <w:t xml:space="preserve"> if UE supports SA and TS 38.521-</w:t>
            </w:r>
            <w:r w:rsidRPr="00813CD9">
              <w:rPr>
                <w:rFonts w:eastAsia="SimSun"/>
                <w:lang w:eastAsia="zh-CN"/>
              </w:rPr>
              <w:t>1</w:t>
            </w:r>
            <w:r w:rsidRPr="00813CD9">
              <w:t xml:space="preserve"> TC 7.6</w:t>
            </w:r>
            <w:r w:rsidRPr="00813CD9">
              <w:rPr>
                <w:rFonts w:eastAsia="SimSun"/>
                <w:lang w:eastAsia="zh-CN"/>
              </w:rPr>
              <w:t>A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4.3</w:t>
            </w:r>
            <w:r w:rsidRPr="00813CD9">
              <w:t xml:space="preserve"> has been executed.</w:t>
            </w:r>
          </w:p>
        </w:tc>
      </w:tr>
      <w:tr w:rsidR="00A20A45" w:rsidRPr="00813CD9" w14:paraId="106471A9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AF151B1" w14:textId="77777777" w:rsidR="00A20A45" w:rsidRPr="00813CD9" w:rsidRDefault="00A20A45" w:rsidP="00A0116B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7.7B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D7B66F" w14:textId="77777777" w:rsidR="00A20A45" w:rsidRPr="00813CD9" w:rsidRDefault="00A20A45" w:rsidP="00A0116B">
            <w:pPr>
              <w:pStyle w:val="TAL"/>
              <w:rPr>
                <w:b/>
              </w:rPr>
            </w:pPr>
            <w:r w:rsidRPr="00813CD9">
              <w:rPr>
                <w:b/>
              </w:rPr>
              <w:t>Spurious response for 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7EB6F0" w14:textId="77777777" w:rsidR="00A20A45" w:rsidRPr="00813CD9" w:rsidRDefault="00A20A45" w:rsidP="00A0116B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3CDD46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016FDD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2D5C49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3A1EAF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B7E1F7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</w:tr>
      <w:tr w:rsidR="00A20A45" w:rsidRPr="00813CD9" w14:paraId="4E1C3CD2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92B52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7.7B.1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FDB34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Spurious Response for intra-band 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941D0" w14:textId="77777777" w:rsidR="00A20A45" w:rsidRPr="00813CD9" w:rsidRDefault="00A20A45" w:rsidP="00A0116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EC65E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CDD17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A8623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AAD5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771B" w14:textId="77777777" w:rsidR="00A20A45" w:rsidRPr="00813CD9" w:rsidRDefault="00A20A45" w:rsidP="00A0116B">
            <w:pPr>
              <w:pStyle w:val="TAL"/>
            </w:pPr>
          </w:p>
        </w:tc>
      </w:tr>
      <w:tr w:rsidR="00A20A45" w:rsidRPr="00813CD9" w14:paraId="7795F7AA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6215A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7.7B.2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A4418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Spurious Response for intra-band non-contiguous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35B15" w14:textId="77777777" w:rsidR="00A20A45" w:rsidRPr="00813CD9" w:rsidRDefault="00A20A45" w:rsidP="00A0116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A12F6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65B83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15289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101D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EF7D0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D25A0C9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7.7B.2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7.7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2153EE6B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B1AE2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7.7B.3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3401F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Spurious Response for inter-band EN-DC within FR1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FADF2" w14:textId="77777777" w:rsidR="00A20A45" w:rsidRPr="00813CD9" w:rsidRDefault="00A20A45" w:rsidP="00A0116B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0D7BC" w14:textId="77777777" w:rsidR="00A20A45" w:rsidRPr="00813CD9" w:rsidRDefault="00A20A45" w:rsidP="00A0116B">
            <w:pPr>
              <w:pStyle w:val="TAL"/>
            </w:pPr>
            <w:r w:rsidRPr="00813CD9">
              <w:t>C011a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11153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288AD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216E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1E80" w14:textId="77777777" w:rsidR="00A20A45" w:rsidRPr="00813CD9" w:rsidRDefault="00A20A45" w:rsidP="00A0116B">
            <w:pPr>
              <w:pStyle w:val="TAL"/>
            </w:pPr>
          </w:p>
        </w:tc>
      </w:tr>
      <w:tr w:rsidR="00A20A45" w:rsidRPr="00813CD9" w14:paraId="13DC6C8B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BEE3126" w14:textId="77777777" w:rsidR="00A20A45" w:rsidRPr="00813CD9" w:rsidRDefault="00A20A45" w:rsidP="00A0116B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7.7B.3_1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E05412" w14:textId="77777777" w:rsidR="00A20A45" w:rsidRPr="00813CD9" w:rsidRDefault="00A20A45" w:rsidP="00A0116B">
            <w:pPr>
              <w:pStyle w:val="TAL"/>
              <w:rPr>
                <w:b/>
              </w:rPr>
            </w:pPr>
            <w:r w:rsidRPr="00813CD9">
              <w:rPr>
                <w:rFonts w:eastAsia="MS Mincho"/>
                <w:b/>
              </w:rPr>
              <w:t>Spurious Response for EN-DC within FR1 (&gt;2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062B81" w14:textId="77777777" w:rsidR="00A20A45" w:rsidRPr="00813CD9" w:rsidRDefault="00A20A45" w:rsidP="00A0116B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BFBC2B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A2A253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3A28CA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3B90AB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29CE4F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</w:tr>
      <w:tr w:rsidR="00A20A45" w:rsidRPr="00813CD9" w14:paraId="1F2DCD18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BAAF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7.7B.3_1.1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892A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Spurious Response for EN-DC within FR1 (3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4F5EF" w14:textId="77777777" w:rsidR="00A20A45" w:rsidRPr="00813CD9" w:rsidRDefault="00A20A45" w:rsidP="00A0116B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BBE53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TW"/>
              </w:rPr>
              <w:t>C048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2A3B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intra-band contiguous EN-DC within FR1 with </w:t>
            </w:r>
            <w:r w:rsidRPr="00813CD9">
              <w:rPr>
                <w:rFonts w:eastAsia="SimSun"/>
                <w:lang w:eastAsia="zh-CN"/>
              </w:rPr>
              <w:t xml:space="preserve">3 DL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DD620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6869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555D" w14:textId="77777777" w:rsidR="00A20A45" w:rsidRPr="00813CD9" w:rsidRDefault="00A20A45" w:rsidP="00A0116B">
            <w:pPr>
              <w:pStyle w:val="TAL"/>
            </w:pPr>
          </w:p>
        </w:tc>
      </w:tr>
      <w:tr w:rsidR="00A20A45" w:rsidRPr="00813CD9" w14:paraId="5576C911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1D262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7.7B.3_1.2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CA14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Spurious Response for EN-DC within FR1 (4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517E4" w14:textId="77777777" w:rsidR="00A20A45" w:rsidRPr="00813CD9" w:rsidRDefault="00A20A45" w:rsidP="00A0116B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24944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t>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17B75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intra-band contiguous EN-DC within FR1 with </w:t>
            </w:r>
            <w:r w:rsidRPr="00813CD9">
              <w:rPr>
                <w:rFonts w:eastAsia="SimSun"/>
                <w:lang w:eastAsia="zh-CN"/>
              </w:rPr>
              <w:t xml:space="preserve">4 DL </w:t>
            </w:r>
            <w:r w:rsidRPr="00813CD9">
              <w:t>CCs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3BD3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0576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6AB7" w14:textId="77777777" w:rsidR="00A20A45" w:rsidRPr="00813CD9" w:rsidRDefault="00A20A45" w:rsidP="00A0116B">
            <w:pPr>
              <w:pStyle w:val="TAL"/>
            </w:pPr>
          </w:p>
        </w:tc>
      </w:tr>
      <w:tr w:rsidR="00A20A45" w:rsidRPr="00813CD9" w14:paraId="02775749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90C822B" w14:textId="77777777" w:rsidR="00A20A45" w:rsidRPr="00813CD9" w:rsidRDefault="00A20A45" w:rsidP="00A0116B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7.8B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FEA8229" w14:textId="77777777" w:rsidR="00A20A45" w:rsidRPr="00813CD9" w:rsidRDefault="00A20A45" w:rsidP="00A0116B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Intermodulation characteristics for 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90573A" w14:textId="77777777" w:rsidR="00A20A45" w:rsidRPr="00813CD9" w:rsidRDefault="00A20A45" w:rsidP="00A0116B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6F417B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2FFDBA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258D95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B54BC5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2898B5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</w:tr>
      <w:tr w:rsidR="00A20A45" w:rsidRPr="00813CD9" w14:paraId="12C6D582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C44FE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7.8B.2.1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F83F6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Wideband Intermodulation for intra-band 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67458" w14:textId="77777777" w:rsidR="00A20A45" w:rsidRPr="00813CD9" w:rsidRDefault="00A20A45" w:rsidP="00A0116B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A3719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09FD7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A1D9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B1C9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4F73" w14:textId="77777777" w:rsidR="00A20A45" w:rsidRPr="00813CD9" w:rsidRDefault="00A20A45" w:rsidP="00A0116B">
            <w:pPr>
              <w:pStyle w:val="TAL"/>
            </w:pPr>
            <w:r w:rsidRPr="00813CD9">
              <w:t>NOTE 1</w:t>
            </w:r>
          </w:p>
        </w:tc>
      </w:tr>
      <w:tr w:rsidR="00A20A45" w:rsidRPr="00813CD9" w14:paraId="60E48104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90E6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7.8B.2.2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BBFF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Wideband Intermodulation for intra-band non-contiguous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E39A" w14:textId="77777777" w:rsidR="00A20A45" w:rsidRPr="00813CD9" w:rsidRDefault="00A20A45" w:rsidP="00A0116B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86D1B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E5656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 xml:space="preserve">Intra-Band </w:t>
            </w:r>
            <w:r w:rsidRPr="00813CD9">
              <w:rPr>
                <w:rFonts w:eastAsia="SimSun"/>
                <w:lang w:eastAsia="zh-CN"/>
              </w:rPr>
              <w:t>non-c</w:t>
            </w:r>
            <w:r w:rsidRPr="00813CD9">
              <w:t>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2FD8E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0208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8D7C2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9C9E1B4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7.8B.2.2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7.8.2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44AF9FF2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6735C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7.8B.2.3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46264" w14:textId="77777777" w:rsidR="00A20A45" w:rsidRPr="00813CD9" w:rsidRDefault="00A20A45" w:rsidP="00A0116B">
            <w:pPr>
              <w:pStyle w:val="TAL"/>
            </w:pPr>
            <w:r w:rsidRPr="00813CD9">
              <w:t xml:space="preserve">Wideband Intermodulation for </w:t>
            </w:r>
            <w:r w:rsidRPr="00813CD9">
              <w:rPr>
                <w:lang w:eastAsia="ja-JP"/>
              </w:rPr>
              <w:t>i</w:t>
            </w:r>
            <w:r w:rsidRPr="00813CD9">
              <w:t>nter-band EN-DC within FR1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F8B97" w14:textId="77777777" w:rsidR="00A20A45" w:rsidRPr="00813CD9" w:rsidRDefault="00A20A45" w:rsidP="00A0116B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0409" w14:textId="77777777" w:rsidR="00A20A45" w:rsidRPr="00813CD9" w:rsidRDefault="00A20A45" w:rsidP="00A0116B">
            <w:pPr>
              <w:pStyle w:val="TAL"/>
            </w:pPr>
            <w:r w:rsidRPr="00813CD9">
              <w:t>C011a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A17E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188C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680E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DFF1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E3FE7E3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7.8B.2.3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7.8.2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4B03E0B4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097CE66" w14:textId="77777777" w:rsidR="00A20A45" w:rsidRPr="00813CD9" w:rsidRDefault="00A20A45" w:rsidP="00A0116B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lastRenderedPageBreak/>
              <w:t>7.8B.2.3_1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D5DD77" w14:textId="77777777" w:rsidR="00A20A45" w:rsidRPr="00813CD9" w:rsidRDefault="00A20A45" w:rsidP="00A0116B">
            <w:pPr>
              <w:pStyle w:val="TAL"/>
              <w:rPr>
                <w:b/>
              </w:rPr>
            </w:pPr>
            <w:r w:rsidRPr="00813CD9">
              <w:rPr>
                <w:b/>
              </w:rPr>
              <w:t>Wideband Intermodulation for EN-DC within FR1 (&gt;2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9E2A31" w14:textId="77777777" w:rsidR="00A20A45" w:rsidRPr="00813CD9" w:rsidRDefault="00A20A45" w:rsidP="00A0116B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C5A5B1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7255F0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579B7A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F44F24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8CFE47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</w:tr>
      <w:tr w:rsidR="00A20A45" w:rsidRPr="00813CD9" w14:paraId="4D2224AA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3D58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t>7.8B.2.</w:t>
            </w:r>
            <w:r w:rsidRPr="00813CD9">
              <w:rPr>
                <w:rFonts w:cs="Arial"/>
              </w:rPr>
              <w:t>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E3EA5" w14:textId="77777777" w:rsidR="00A20A45" w:rsidRPr="00813CD9" w:rsidRDefault="00A20A45" w:rsidP="00A0116B">
            <w:pPr>
              <w:pStyle w:val="TAL"/>
            </w:pPr>
            <w:r w:rsidRPr="00813CD9">
              <w:t>Wideband Intermodulation for EN-DC within FR1 (3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2C84" w14:textId="77777777" w:rsidR="00A20A45" w:rsidRPr="00813CD9" w:rsidRDefault="00A20A45" w:rsidP="00A0116B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7EFF" w14:textId="77777777" w:rsidR="00A20A45" w:rsidRPr="00813CD9" w:rsidRDefault="00A20A45" w:rsidP="00A0116B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2DB92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4F32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253B" w14:textId="77777777" w:rsidR="00A20A45" w:rsidRPr="00813CD9" w:rsidRDefault="00A20A45" w:rsidP="00A0116B">
            <w:pPr>
              <w:pStyle w:val="TAL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E09C6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t>NOTE 1</w:t>
            </w:r>
          </w:p>
          <w:p w14:paraId="12C9B365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EF3E196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7.8B.2.3_1.1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7.8A.2.1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60F655D5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5A30" w14:textId="77777777" w:rsidR="00A20A45" w:rsidRPr="00813CD9" w:rsidRDefault="00A20A45" w:rsidP="00A0116B">
            <w:pPr>
              <w:pStyle w:val="TAL"/>
            </w:pPr>
            <w:r w:rsidRPr="00813CD9">
              <w:t>7.8B.2.3_1.2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A167" w14:textId="77777777" w:rsidR="00A20A45" w:rsidRPr="00813CD9" w:rsidRDefault="00A20A45" w:rsidP="00A0116B">
            <w:pPr>
              <w:pStyle w:val="TAL"/>
            </w:pPr>
            <w:r w:rsidRPr="00813CD9">
              <w:t>Wideband Intermodulation for EN-DC within FR1 (4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CE94" w14:textId="77777777" w:rsidR="00A20A45" w:rsidRPr="00813CD9" w:rsidRDefault="00A20A45" w:rsidP="00A0116B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B54B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5DA8F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E7166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1A8B" w14:textId="77777777" w:rsidR="00A20A45" w:rsidRPr="00813CD9" w:rsidRDefault="00A20A45" w:rsidP="00A0116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FAB9" w14:textId="77777777" w:rsidR="00A20A45" w:rsidRPr="00813CD9" w:rsidRDefault="00A20A45" w:rsidP="00A0116B">
            <w:pPr>
              <w:pStyle w:val="TAL"/>
            </w:pPr>
            <w:r w:rsidRPr="00813CD9">
              <w:t>NOTE 1</w:t>
            </w:r>
          </w:p>
        </w:tc>
      </w:tr>
      <w:tr w:rsidR="00A20A45" w:rsidRPr="00813CD9" w14:paraId="32F1F73B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7C948" w14:textId="77777777" w:rsidR="00A20A45" w:rsidRPr="00813CD9" w:rsidRDefault="00A20A45" w:rsidP="00A0116B">
            <w:pPr>
              <w:pStyle w:val="TAL"/>
            </w:pPr>
            <w:r w:rsidRPr="00813CD9">
              <w:t>7.8B.2.3_1.3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C77F" w14:textId="77777777" w:rsidR="00A20A45" w:rsidRPr="00813CD9" w:rsidRDefault="00A20A45" w:rsidP="00A0116B">
            <w:pPr>
              <w:pStyle w:val="TAL"/>
            </w:pPr>
            <w:r w:rsidRPr="00813CD9">
              <w:t>Wideband Intermodulation for EN-DC within FR1 (5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EFBAC" w14:textId="77777777" w:rsidR="00A20A45" w:rsidRPr="00813CD9" w:rsidRDefault="00A20A45" w:rsidP="00A0116B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D996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431B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4723" w14:textId="77777777" w:rsidR="00A20A45" w:rsidRPr="00813CD9" w:rsidRDefault="00A20A45" w:rsidP="00A0116B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EBDF" w14:textId="77777777" w:rsidR="00A20A45" w:rsidRPr="00813CD9" w:rsidRDefault="00A20A45" w:rsidP="00A0116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A1E8" w14:textId="77777777" w:rsidR="00A20A45" w:rsidRPr="00813CD9" w:rsidRDefault="00A20A45" w:rsidP="00A0116B">
            <w:pPr>
              <w:pStyle w:val="TAL"/>
            </w:pPr>
            <w:r w:rsidRPr="00813CD9">
              <w:t>NOTE 1</w:t>
            </w:r>
          </w:p>
        </w:tc>
      </w:tr>
      <w:tr w:rsidR="00A20A45" w:rsidRPr="00813CD9" w14:paraId="02A51B99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7A663E3" w14:textId="77777777" w:rsidR="00A20A45" w:rsidRPr="00813CD9" w:rsidRDefault="00A20A45" w:rsidP="00A0116B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7.9B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552A73A" w14:textId="77777777" w:rsidR="00A20A45" w:rsidRPr="00813CD9" w:rsidRDefault="00A20A45" w:rsidP="00A0116B">
            <w:pPr>
              <w:pStyle w:val="TAL"/>
              <w:rPr>
                <w:b/>
              </w:rPr>
            </w:pPr>
            <w:r w:rsidRPr="00813CD9">
              <w:rPr>
                <w:b/>
              </w:rPr>
              <w:t>Spurious emissions for DC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E6128C" w14:textId="77777777" w:rsidR="00A20A45" w:rsidRPr="00813CD9" w:rsidRDefault="00A20A45" w:rsidP="00A0116B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623A5B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65A96D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217186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0CDAA1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2C1EC4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</w:tr>
      <w:tr w:rsidR="00A20A45" w:rsidRPr="00813CD9" w14:paraId="798FAFD3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0809F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7.9B.1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3048A" w14:textId="77777777" w:rsidR="00A20A45" w:rsidRPr="00813CD9" w:rsidRDefault="00A20A45" w:rsidP="00A0116B">
            <w:pPr>
              <w:pStyle w:val="TAL"/>
            </w:pPr>
            <w:r w:rsidRPr="00813CD9">
              <w:t>Spurious Emissions for intra-band 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21C7D" w14:textId="77777777" w:rsidR="00A20A45" w:rsidRPr="00813CD9" w:rsidRDefault="00A20A45" w:rsidP="00A0116B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BD900" w14:textId="77777777" w:rsidR="00A20A45" w:rsidRPr="00813CD9" w:rsidRDefault="00A20A45" w:rsidP="00A0116B">
            <w:pPr>
              <w:pStyle w:val="TAL"/>
            </w:pPr>
            <w:r w:rsidRPr="00813CD9">
              <w:t>C009a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0BCED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A78A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31FF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EEDCF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F9606CD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7.9B.1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7.9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54A4ACCD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92B30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7.9B.2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A9BE4" w14:textId="77777777" w:rsidR="00A20A45" w:rsidRPr="00813CD9" w:rsidRDefault="00A20A45" w:rsidP="00A0116B">
            <w:pPr>
              <w:pStyle w:val="TAL"/>
            </w:pPr>
            <w:r w:rsidRPr="00813CD9">
              <w:t>Spurious Emissions for intra-band non-contiguous EN-DC (2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504B" w14:textId="77777777" w:rsidR="00A20A45" w:rsidRPr="00813CD9" w:rsidRDefault="00A20A45" w:rsidP="00A0116B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43E9E" w14:textId="77777777" w:rsidR="00A20A45" w:rsidRPr="00813CD9" w:rsidRDefault="00A20A45" w:rsidP="00A0116B">
            <w:pPr>
              <w:pStyle w:val="TAL"/>
            </w:pPr>
            <w:r w:rsidRPr="00813CD9">
              <w:t>C010a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2E021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 xml:space="preserve">Intra-Band </w:t>
            </w:r>
            <w:r w:rsidRPr="00813CD9">
              <w:rPr>
                <w:rFonts w:eastAsia="SimSun"/>
                <w:lang w:eastAsia="zh-CN"/>
              </w:rPr>
              <w:t>non-c</w:t>
            </w:r>
            <w:r w:rsidRPr="00813CD9">
              <w:t>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D3CB0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F897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68BBA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ECB345C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7.9B.2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7.9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2CC88E65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0638" w14:textId="77777777" w:rsidR="00A20A45" w:rsidRPr="00813CD9" w:rsidRDefault="00A20A45" w:rsidP="00A0116B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7.9B.3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972B3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Spurious Emissions for inter-band EN-DC within FR1</w:t>
            </w:r>
            <w:r w:rsidRPr="00813CD9">
              <w:t xml:space="preserve">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22D7F" w14:textId="77777777" w:rsidR="00A20A45" w:rsidRPr="00813CD9" w:rsidRDefault="00A20A45" w:rsidP="00A0116B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82D44" w14:textId="77777777" w:rsidR="00A20A45" w:rsidRPr="00813CD9" w:rsidRDefault="00A20A45" w:rsidP="00A0116B">
            <w:pPr>
              <w:pStyle w:val="TAL"/>
            </w:pPr>
            <w:r w:rsidRPr="00813CD9">
              <w:t>C011c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5229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5BB2C" w14:textId="77777777" w:rsidR="00A20A45" w:rsidRPr="00813CD9" w:rsidRDefault="00A20A45" w:rsidP="00A0116B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5D60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D1646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D0C5293" w14:textId="77777777" w:rsidR="00A20A45" w:rsidRPr="00813CD9" w:rsidRDefault="00A20A45" w:rsidP="00A0116B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7.9B.3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7.9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5C623EEA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50B8CFD" w14:textId="77777777" w:rsidR="00A20A45" w:rsidRPr="00813CD9" w:rsidRDefault="00A20A45" w:rsidP="00A0116B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7.9B.3_1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72C86A6" w14:textId="77777777" w:rsidR="00A20A45" w:rsidRPr="00813CD9" w:rsidRDefault="00A20A45" w:rsidP="00A0116B">
            <w:pPr>
              <w:pStyle w:val="TAL"/>
              <w:rPr>
                <w:b/>
              </w:rPr>
            </w:pPr>
            <w:r w:rsidRPr="00813CD9">
              <w:rPr>
                <w:b/>
              </w:rPr>
              <w:t>Spurious Emissions for EN-DC within FR1 (&gt;2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3665C0" w14:textId="77777777" w:rsidR="00A20A45" w:rsidRPr="00813CD9" w:rsidRDefault="00A20A45" w:rsidP="00A0116B">
            <w:pPr>
              <w:pStyle w:val="TAC"/>
              <w:rPr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EA2940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3D666C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8F25D5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AB4C19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932E40" w14:textId="77777777" w:rsidR="00A20A45" w:rsidRPr="00813CD9" w:rsidRDefault="00A20A45" w:rsidP="00A0116B">
            <w:pPr>
              <w:pStyle w:val="TAL"/>
              <w:rPr>
                <w:b/>
              </w:rPr>
            </w:pPr>
          </w:p>
        </w:tc>
      </w:tr>
      <w:tr w:rsidR="00A20A45" w:rsidRPr="00813CD9" w14:paraId="4B5297E6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85E7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7.9B.3_1.1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C229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Spurious Emissions for EN-DC within FR1 (3 CCs)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9788" w14:textId="77777777" w:rsidR="00A20A45" w:rsidRPr="00813CD9" w:rsidRDefault="00A20A45" w:rsidP="00A0116B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C00F7" w14:textId="77777777" w:rsidR="00A20A45" w:rsidRPr="00813CD9" w:rsidRDefault="00A20A45" w:rsidP="00A0116B">
            <w:pPr>
              <w:pStyle w:val="TAL"/>
            </w:pPr>
            <w:r w:rsidRPr="00813CD9">
              <w:t>C048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E549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t>UEs supporting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with 1 LTE DL CC and 2 inter-band NR DL CCs with DL-only NR band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0E64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E93F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E457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</w:tr>
      <w:tr w:rsidR="00A20A45" w:rsidRPr="00813CD9" w14:paraId="2636C8E7" w14:textId="77777777" w:rsidTr="005463B1">
        <w:trPr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A3888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7.9B.4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9B6A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Spurious Emissions for inter-band EN-DC including FR2 (1 NR CC)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1FB77" w14:textId="77777777" w:rsidR="00A20A45" w:rsidRPr="00813CD9" w:rsidRDefault="00A20A45" w:rsidP="00A0116B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8C26B" w14:textId="77777777" w:rsidR="00A20A45" w:rsidRPr="00813CD9" w:rsidRDefault="00A20A45" w:rsidP="00A0116B">
            <w:pPr>
              <w:pStyle w:val="TAL"/>
            </w:pPr>
            <w:r w:rsidRPr="00813CD9">
              <w:t>C012a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779EE" w14:textId="77777777" w:rsidR="00A20A45" w:rsidRPr="00813CD9" w:rsidRDefault="00A20A45" w:rsidP="00A0116B">
            <w:pPr>
              <w:pStyle w:val="TAL"/>
              <w:rPr>
                <w:lang w:eastAsia="zh-CN"/>
              </w:rPr>
            </w:pPr>
            <w:r w:rsidRPr="00813CD9"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with 1 NR DL CC and one or more LTE DL CC(s)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D9159" w14:textId="77777777" w:rsidR="00A20A45" w:rsidRPr="00813CD9" w:rsidRDefault="00A20A45" w:rsidP="00A0116B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</w:t>
            </w:r>
            <w:r w:rsidRPr="00813CD9">
              <w:rPr>
                <w:rFonts w:eastAsia="SimSun"/>
                <w:lang w:eastAsia="zh-CN"/>
              </w:rPr>
              <w:t>10a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0722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46A50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NOTE5</w:t>
            </w:r>
          </w:p>
          <w:p w14:paraId="735F330F" w14:textId="77777777" w:rsidR="00A20A45" w:rsidRPr="00813CD9" w:rsidRDefault="00A20A45" w:rsidP="00A0116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7.9B.4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38.521-2 TC 7.9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A20A45" w:rsidRPr="00813CD9" w14:paraId="662BE62B" w14:textId="77777777" w:rsidTr="005463B1">
        <w:trPr>
          <w:jc w:val="center"/>
        </w:trPr>
        <w:tc>
          <w:tcPr>
            <w:tcW w:w="15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6028A" w14:textId="77777777" w:rsidR="00A20A45" w:rsidRPr="00813CD9" w:rsidRDefault="00A20A45" w:rsidP="00A0116B">
            <w:pPr>
              <w:pStyle w:val="TAN"/>
              <w:rPr>
                <w:rFonts w:eastAsia="SimSun"/>
              </w:rPr>
            </w:pPr>
            <w:r w:rsidRPr="00813CD9">
              <w:rPr>
                <w:lang w:eastAsia="zh-TW"/>
              </w:rPr>
              <w:lastRenderedPageBreak/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 xml:space="preserve"> test case/branch. Detail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>d completion status can be found in the corresponding test case section in 38.521-3.</w:t>
            </w:r>
          </w:p>
          <w:p w14:paraId="2D5C1996" w14:textId="77777777" w:rsidR="00A20A45" w:rsidRPr="00813CD9" w:rsidRDefault="00A20A45" w:rsidP="00A0116B">
            <w:pPr>
              <w:pStyle w:val="TAN"/>
              <w:rPr>
                <w:rFonts w:eastAsia="SimSun"/>
              </w:rPr>
            </w:pPr>
            <w:r w:rsidRPr="00813CD9">
              <w:rPr>
                <w:rFonts w:eastAsia="SimSun"/>
              </w:rPr>
              <w:t>NOTE 2: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  <w:p w14:paraId="414E64D6" w14:textId="77777777" w:rsidR="00A20A45" w:rsidRPr="00813CD9" w:rsidRDefault="00A20A45" w:rsidP="00A0116B">
            <w:pPr>
              <w:pStyle w:val="TAN"/>
              <w:rPr>
                <w:rFonts w:eastAsia="SimSun"/>
              </w:rPr>
            </w:pPr>
            <w:r w:rsidRPr="00813CD9">
              <w:rPr>
                <w:rFonts w:eastAsia="SimSun"/>
              </w:rPr>
              <w:t>NOTE 3: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  <w:p w14:paraId="777F3B4F" w14:textId="77777777" w:rsidR="00A20A45" w:rsidRPr="00813CD9" w:rsidRDefault="00A20A45" w:rsidP="00A0116B">
            <w:pPr>
              <w:pStyle w:val="TAN"/>
              <w:rPr>
                <w:rFonts w:eastAsia="SimSun" w:cs="Arial"/>
              </w:rPr>
            </w:pPr>
            <w:r w:rsidRPr="00813CD9">
              <w:rPr>
                <w:rFonts w:eastAsia="SimSun"/>
              </w:rPr>
              <w:t>NOTE 4: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  <w:p w14:paraId="6713302C" w14:textId="77777777" w:rsidR="00A20A45" w:rsidRPr="00813CD9" w:rsidRDefault="00A20A45" w:rsidP="00A0116B">
            <w:pPr>
              <w:pStyle w:val="TAN"/>
              <w:rPr>
                <w:rFonts w:eastAsiaTheme="minorEastAsia"/>
                <w:lang w:eastAsia="zh-TW"/>
              </w:rPr>
            </w:pPr>
            <w:r w:rsidRPr="00813CD9">
              <w:rPr>
                <w:rFonts w:eastAsia="SimSun" w:cs="Arial"/>
              </w:rPr>
              <w:t>NOTE 5:</w:t>
            </w:r>
            <w:r w:rsidRPr="00813CD9">
              <w:rPr>
                <w:rFonts w:cs="Arial"/>
                <w:lang w:eastAsia="zh-TW"/>
              </w:rPr>
              <w:tab/>
              <w:t>Test only one EN-DC combination per 5G NR band as</w:t>
            </w:r>
            <w:r w:rsidRPr="00813CD9">
              <w:rPr>
                <w:rFonts w:eastAsia="SimSun" w:cs="Arial"/>
              </w:rPr>
              <w:t xml:space="preserve"> LTE anchor agnostic approach is applied. </w:t>
            </w:r>
          </w:p>
        </w:tc>
      </w:tr>
    </w:tbl>
    <w:p w14:paraId="148E20CC" w14:textId="20DF27E8" w:rsidR="00B0315B" w:rsidRPr="001D40DC" w:rsidRDefault="00B0315B">
      <w:pPr>
        <w:rPr>
          <w:noProof/>
          <w:color w:val="FF0000"/>
          <w:lang w:val="en-US" w:eastAsia="zh-TW"/>
        </w:rPr>
      </w:pPr>
      <w:r w:rsidRPr="001D40DC">
        <w:rPr>
          <w:noProof/>
          <w:color w:val="FF0000"/>
          <w:lang w:val="en-US"/>
        </w:rPr>
        <w:t>&lt;&lt; end of the change&gt;&gt;</w:t>
      </w:r>
    </w:p>
    <w:sectPr w:rsidR="00B0315B" w:rsidRPr="001D40DC" w:rsidSect="00291D7F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357274" w14:textId="77777777" w:rsidR="00072A2D" w:rsidRDefault="00072A2D">
      <w:r>
        <w:separator/>
      </w:r>
    </w:p>
  </w:endnote>
  <w:endnote w:type="continuationSeparator" w:id="0">
    <w:p w14:paraId="38DA1955" w14:textId="77777777" w:rsidR="00072A2D" w:rsidRDefault="0007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B6B428" w14:textId="77777777" w:rsidR="00072A2D" w:rsidRDefault="00072A2D">
      <w:r>
        <w:separator/>
      </w:r>
    </w:p>
  </w:footnote>
  <w:footnote w:type="continuationSeparator" w:id="0">
    <w:p w14:paraId="70F9CC9E" w14:textId="77777777" w:rsidR="00072A2D" w:rsidRDefault="00072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1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9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1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2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3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5"/>
  </w:num>
  <w:num w:numId="2">
    <w:abstractNumId w:val="8"/>
  </w:num>
  <w:num w:numId="3">
    <w:abstractNumId w:val="21"/>
  </w:num>
  <w:num w:numId="4">
    <w:abstractNumId w:val="12"/>
  </w:num>
  <w:num w:numId="5">
    <w:abstractNumId w:val="17"/>
  </w:num>
  <w:num w:numId="6">
    <w:abstractNumId w:val="13"/>
  </w:num>
  <w:num w:numId="7">
    <w:abstractNumId w:val="16"/>
  </w:num>
  <w:num w:numId="8">
    <w:abstractNumId w:val="18"/>
  </w:num>
  <w:num w:numId="9">
    <w:abstractNumId w:val="22"/>
  </w:num>
  <w:num w:numId="10">
    <w:abstractNumId w:val="19"/>
  </w:num>
  <w:num w:numId="11">
    <w:abstractNumId w:val="11"/>
  </w:num>
  <w:num w:numId="12">
    <w:abstractNumId w:val="23"/>
  </w:num>
  <w:num w:numId="13">
    <w:abstractNumId w:val="9"/>
  </w:num>
  <w:num w:numId="14">
    <w:abstractNumId w:val="10"/>
  </w:num>
  <w:num w:numId="15">
    <w:abstractNumId w:val="0"/>
  </w:num>
  <w:num w:numId="16">
    <w:abstractNumId w:val="14"/>
  </w:num>
  <w:num w:numId="17">
    <w:abstractNumId w:val="20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ce Hsueh  Intertek">
    <w15:presenceInfo w15:providerId="AD" w15:userId="S::bruce.hsueh@intertek.com::441ce6e4-2e6c-44c4-820a-7335e8178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A"/>
    <w:rsid w:val="0000532E"/>
    <w:rsid w:val="00010B23"/>
    <w:rsid w:val="00012A2B"/>
    <w:rsid w:val="000152F1"/>
    <w:rsid w:val="00022E4A"/>
    <w:rsid w:val="00033D10"/>
    <w:rsid w:val="00037996"/>
    <w:rsid w:val="00043104"/>
    <w:rsid w:val="00056D7E"/>
    <w:rsid w:val="00066D9B"/>
    <w:rsid w:val="00072A2D"/>
    <w:rsid w:val="00076A92"/>
    <w:rsid w:val="00083F95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FA9"/>
    <w:rsid w:val="000D44B3"/>
    <w:rsid w:val="000E3179"/>
    <w:rsid w:val="000F27B7"/>
    <w:rsid w:val="00134955"/>
    <w:rsid w:val="00136A0D"/>
    <w:rsid w:val="001404C9"/>
    <w:rsid w:val="00141DB5"/>
    <w:rsid w:val="0014583E"/>
    <w:rsid w:val="00145D43"/>
    <w:rsid w:val="001460AC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6004D"/>
    <w:rsid w:val="002640DD"/>
    <w:rsid w:val="002659CB"/>
    <w:rsid w:val="00265AFC"/>
    <w:rsid w:val="00275D12"/>
    <w:rsid w:val="00284FEB"/>
    <w:rsid w:val="002860C4"/>
    <w:rsid w:val="00287AC9"/>
    <w:rsid w:val="00291D7F"/>
    <w:rsid w:val="00293307"/>
    <w:rsid w:val="00296D51"/>
    <w:rsid w:val="002A6E01"/>
    <w:rsid w:val="002B5741"/>
    <w:rsid w:val="002C59A2"/>
    <w:rsid w:val="002D6E05"/>
    <w:rsid w:val="002E0289"/>
    <w:rsid w:val="002E472E"/>
    <w:rsid w:val="002F1377"/>
    <w:rsid w:val="003019A5"/>
    <w:rsid w:val="00305409"/>
    <w:rsid w:val="003079B7"/>
    <w:rsid w:val="00321DEF"/>
    <w:rsid w:val="00325C5A"/>
    <w:rsid w:val="00330422"/>
    <w:rsid w:val="00341261"/>
    <w:rsid w:val="00347416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D5553"/>
    <w:rsid w:val="004D7CCD"/>
    <w:rsid w:val="004F17FA"/>
    <w:rsid w:val="004F32FD"/>
    <w:rsid w:val="00502706"/>
    <w:rsid w:val="005128CC"/>
    <w:rsid w:val="0051580D"/>
    <w:rsid w:val="00526D04"/>
    <w:rsid w:val="005317EF"/>
    <w:rsid w:val="005335E3"/>
    <w:rsid w:val="005446A0"/>
    <w:rsid w:val="0054515A"/>
    <w:rsid w:val="005463B1"/>
    <w:rsid w:val="00547111"/>
    <w:rsid w:val="0055539E"/>
    <w:rsid w:val="00557EB4"/>
    <w:rsid w:val="0056414E"/>
    <w:rsid w:val="00566C76"/>
    <w:rsid w:val="00581CB2"/>
    <w:rsid w:val="00592D74"/>
    <w:rsid w:val="00593CD2"/>
    <w:rsid w:val="005951B8"/>
    <w:rsid w:val="005A04FE"/>
    <w:rsid w:val="005A1974"/>
    <w:rsid w:val="005A5DA2"/>
    <w:rsid w:val="005C4008"/>
    <w:rsid w:val="005D41AC"/>
    <w:rsid w:val="005D72A5"/>
    <w:rsid w:val="005E03EE"/>
    <w:rsid w:val="005E074E"/>
    <w:rsid w:val="005E2C44"/>
    <w:rsid w:val="005F0255"/>
    <w:rsid w:val="005F3576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7117F4"/>
    <w:rsid w:val="0072255D"/>
    <w:rsid w:val="0074103A"/>
    <w:rsid w:val="00742E3C"/>
    <w:rsid w:val="0075271A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95C"/>
    <w:rsid w:val="007D402F"/>
    <w:rsid w:val="007D6A07"/>
    <w:rsid w:val="007E5B8C"/>
    <w:rsid w:val="007E5BD1"/>
    <w:rsid w:val="007F7259"/>
    <w:rsid w:val="00802D08"/>
    <w:rsid w:val="008040A8"/>
    <w:rsid w:val="008123C5"/>
    <w:rsid w:val="0082641C"/>
    <w:rsid w:val="008279FA"/>
    <w:rsid w:val="00837D57"/>
    <w:rsid w:val="00841C79"/>
    <w:rsid w:val="00850627"/>
    <w:rsid w:val="008626E7"/>
    <w:rsid w:val="0086462A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7259"/>
    <w:rsid w:val="008D3084"/>
    <w:rsid w:val="008D6340"/>
    <w:rsid w:val="008E2318"/>
    <w:rsid w:val="008F3789"/>
    <w:rsid w:val="008F686C"/>
    <w:rsid w:val="00900AE0"/>
    <w:rsid w:val="009148DE"/>
    <w:rsid w:val="00920640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0A45"/>
    <w:rsid w:val="00A230F8"/>
    <w:rsid w:val="00A246B6"/>
    <w:rsid w:val="00A26302"/>
    <w:rsid w:val="00A35427"/>
    <w:rsid w:val="00A459CB"/>
    <w:rsid w:val="00A47E70"/>
    <w:rsid w:val="00A50CF0"/>
    <w:rsid w:val="00A5159C"/>
    <w:rsid w:val="00A52621"/>
    <w:rsid w:val="00A647DD"/>
    <w:rsid w:val="00A7671C"/>
    <w:rsid w:val="00AA2CBC"/>
    <w:rsid w:val="00AA730C"/>
    <w:rsid w:val="00AB3CF9"/>
    <w:rsid w:val="00AC5820"/>
    <w:rsid w:val="00AD1CD8"/>
    <w:rsid w:val="00AE473E"/>
    <w:rsid w:val="00AF168C"/>
    <w:rsid w:val="00B01993"/>
    <w:rsid w:val="00B0315B"/>
    <w:rsid w:val="00B10DB1"/>
    <w:rsid w:val="00B258BB"/>
    <w:rsid w:val="00B27FC1"/>
    <w:rsid w:val="00B3001F"/>
    <w:rsid w:val="00B31D87"/>
    <w:rsid w:val="00B354D1"/>
    <w:rsid w:val="00B40AFD"/>
    <w:rsid w:val="00B62653"/>
    <w:rsid w:val="00B661B6"/>
    <w:rsid w:val="00B67B97"/>
    <w:rsid w:val="00B70027"/>
    <w:rsid w:val="00B92C4C"/>
    <w:rsid w:val="00B968C8"/>
    <w:rsid w:val="00B97078"/>
    <w:rsid w:val="00BA2097"/>
    <w:rsid w:val="00BA3EC5"/>
    <w:rsid w:val="00BA51D9"/>
    <w:rsid w:val="00BB406C"/>
    <w:rsid w:val="00BB44E3"/>
    <w:rsid w:val="00BB592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033BD"/>
    <w:rsid w:val="00C113AD"/>
    <w:rsid w:val="00C218FB"/>
    <w:rsid w:val="00C246FA"/>
    <w:rsid w:val="00C31C54"/>
    <w:rsid w:val="00C34B99"/>
    <w:rsid w:val="00C47DFF"/>
    <w:rsid w:val="00C56F6C"/>
    <w:rsid w:val="00C66BA2"/>
    <w:rsid w:val="00C670BA"/>
    <w:rsid w:val="00C67361"/>
    <w:rsid w:val="00C72BFB"/>
    <w:rsid w:val="00C83BD6"/>
    <w:rsid w:val="00C841A6"/>
    <w:rsid w:val="00C95985"/>
    <w:rsid w:val="00CA2905"/>
    <w:rsid w:val="00CA55EB"/>
    <w:rsid w:val="00CB2A84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DE5328"/>
    <w:rsid w:val="00E00055"/>
    <w:rsid w:val="00E064BB"/>
    <w:rsid w:val="00E07931"/>
    <w:rsid w:val="00E13F3D"/>
    <w:rsid w:val="00E14699"/>
    <w:rsid w:val="00E24678"/>
    <w:rsid w:val="00E25154"/>
    <w:rsid w:val="00E314C8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85C75"/>
    <w:rsid w:val="00E9735E"/>
    <w:rsid w:val="00EA0DDC"/>
    <w:rsid w:val="00EA3284"/>
    <w:rsid w:val="00EB09B7"/>
    <w:rsid w:val="00EC004D"/>
    <w:rsid w:val="00ED6BB9"/>
    <w:rsid w:val="00EE1438"/>
    <w:rsid w:val="00EE7D7C"/>
    <w:rsid w:val="00EF03FF"/>
    <w:rsid w:val="00EF2704"/>
    <w:rsid w:val="00EF6CD1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E13E3"/>
    <w:rsid w:val="00FF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41760"/>
    <w:rPr>
      <w:rFonts w:ascii="Arial" w:hAnsi="Arial"/>
      <w:lang w:val="en-GB" w:eastAsia="en-US"/>
    </w:rPr>
  </w:style>
  <w:style w:type="character" w:customStyle="1" w:styleId="B1Zchn">
    <w:name w:val="B1 Zchn"/>
    <w:link w:val="B10"/>
    <w:qFormat/>
    <w:rsid w:val="00F417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4176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057E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A057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A0D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0DD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  <w:rsid w:val="009A0DD7"/>
    <w:rPr>
      <w:rFonts w:eastAsia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F14106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14106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F14106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1410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1410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14106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rsid w:val="00F1410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F14106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F14106"/>
    <w:rPr>
      <w:rFonts w:ascii="Arial" w:eastAsia="Times New Roman" w:hAnsi="Arial"/>
      <w:sz w:val="18"/>
      <w:lang w:val="en-GB" w:eastAsia="en-GB"/>
    </w:rPr>
  </w:style>
  <w:style w:type="character" w:customStyle="1" w:styleId="TACCar">
    <w:name w:val="TAC Car"/>
    <w:qFormat/>
    <w:locked/>
    <w:rsid w:val="00F14106"/>
    <w:rPr>
      <w:rFonts w:ascii="Arial" w:eastAsia="Times New Roman" w:hAnsi="Arial"/>
      <w:sz w:val="18"/>
      <w:lang w:val="en-GB" w:eastAsia="en-GB"/>
    </w:rPr>
  </w:style>
  <w:style w:type="character" w:customStyle="1" w:styleId="EXChar">
    <w:name w:val="EX Char"/>
    <w:link w:val="EX"/>
    <w:locked/>
    <w:rsid w:val="00F1410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1410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F1410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14106"/>
    <w:rPr>
      <w:rFonts w:ascii="Times New Roman" w:hAnsi="Times New Roman"/>
      <w:lang w:val="en-GB" w:eastAsia="en-US"/>
    </w:rPr>
  </w:style>
  <w:style w:type="character" w:customStyle="1" w:styleId="B2Car">
    <w:name w:val="B2 Car"/>
    <w:rsid w:val="00F14106"/>
    <w:rPr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F1410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F1410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F14106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F14106"/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1410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F14106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F1410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UnresolvedMention1">
    <w:name w:val="Unresolved Mention1"/>
    <w:uiPriority w:val="99"/>
    <w:semiHidden/>
    <w:unhideWhenUsed/>
    <w:rsid w:val="00F14106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F14106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uiPriority w:val="99"/>
    <w:rsid w:val="00F14106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F14106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14106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iPriority w:val="99"/>
    <w:unhideWhenUsed/>
    <w:qFormat/>
    <w:rsid w:val="00F14106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F14106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F14106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F1410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F14106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F14106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rsid w:val="00F14106"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F14106"/>
  </w:style>
  <w:style w:type="character" w:customStyle="1" w:styleId="B2Char1">
    <w:name w:val="B2 Char1"/>
    <w:rsid w:val="00F14106"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rsid w:val="00F1410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F14106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F14106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F141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uiPriority w:val="99"/>
    <w:rsid w:val="00F1410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ListBullet2Char">
    <w:name w:val="List Bullet 2 Char"/>
    <w:link w:val="ListBullet2"/>
    <w:rsid w:val="00F14106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F14106"/>
    <w:rPr>
      <w:rFonts w:eastAsia="Times New Roman"/>
      <w:color w:val="FF0000"/>
    </w:rPr>
  </w:style>
  <w:style w:type="character" w:styleId="PageNumber">
    <w:name w:val="page number"/>
    <w:rsid w:val="00F14106"/>
  </w:style>
  <w:style w:type="character" w:customStyle="1" w:styleId="FooterChar">
    <w:name w:val="Footer Char"/>
    <w:link w:val="Footer"/>
    <w:rsid w:val="00F14106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qFormat/>
    <w:locked/>
    <w:rsid w:val="00F14106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F14106"/>
  </w:style>
  <w:style w:type="paragraph" w:customStyle="1" w:styleId="TALCharChar">
    <w:name w:val="TAL Char Char"/>
    <w:basedOn w:val="Normal"/>
    <w:link w:val="TALCharCharChar"/>
    <w:rsid w:val="00F1410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F14106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F14106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F1410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1410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1410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14106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qFormat/>
    <w:rsid w:val="00F14106"/>
  </w:style>
  <w:style w:type="numbering" w:customStyle="1" w:styleId="NoList2">
    <w:name w:val="No List2"/>
    <w:next w:val="NoList"/>
    <w:uiPriority w:val="99"/>
    <w:semiHidden/>
    <w:unhideWhenUsed/>
    <w:rsid w:val="00F14106"/>
  </w:style>
  <w:style w:type="numbering" w:customStyle="1" w:styleId="NoList3">
    <w:name w:val="No List3"/>
    <w:next w:val="NoList"/>
    <w:uiPriority w:val="99"/>
    <w:semiHidden/>
    <w:unhideWhenUsed/>
    <w:rsid w:val="00F14106"/>
  </w:style>
  <w:style w:type="paragraph" w:customStyle="1" w:styleId="Separation">
    <w:name w:val="Separation"/>
    <w:basedOn w:val="Heading1"/>
    <w:next w:val="Normal"/>
    <w:uiPriority w:val="99"/>
    <w:rsid w:val="00F1410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Normal"/>
    <w:uiPriority w:val="99"/>
    <w:rsid w:val="00F14106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</TotalTime>
  <Pages>33</Pages>
  <Words>7518</Words>
  <Characters>42856</Characters>
  <Application>Microsoft Office Word</Application>
  <DocSecurity>0</DocSecurity>
  <Lines>357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Bruce Hsueh  Intertek</cp:lastModifiedBy>
  <cp:revision>7</cp:revision>
  <cp:lastPrinted>2021-10-05T08:14:00Z</cp:lastPrinted>
  <dcterms:created xsi:type="dcterms:W3CDTF">2022-04-22T21:36:00Z</dcterms:created>
  <dcterms:modified xsi:type="dcterms:W3CDTF">2022-04-25T08:09:00Z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